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CDEB5D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53FA2" w:rsidRPr="00653FA2">
        <w:rPr>
          <w:rFonts w:ascii="Arial" w:eastAsiaTheme="minorEastAsia" w:hAnsi="Arial" w:cs="Arial"/>
          <w:b/>
          <w:sz w:val="24"/>
          <w:szCs w:val="24"/>
          <w:lang w:eastAsia="zh-CN"/>
        </w:rPr>
        <w:t>R4-2505204</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7499BD8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2D0">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40DF76B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DC_28A-40A_n1A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235D33D6"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DC_28A-40A_n1A</w:t>
      </w:r>
      <w:r>
        <w:t xml:space="preserve">. </w:t>
      </w:r>
    </w:p>
    <w:p w14:paraId="5066ECB6" w14:textId="77777777" w:rsidR="00BD52FE" w:rsidRDefault="00BD52FE" w:rsidP="00BD52FE">
      <w:pPr>
        <w:rPr>
          <w:color w:val="0070C0"/>
        </w:rPr>
      </w:pPr>
      <w:r w:rsidRPr="00D73233">
        <w:rPr>
          <w:color w:val="0070C0"/>
        </w:rPr>
        <w:t>************************************* Start of TP*****************************************</w:t>
      </w:r>
    </w:p>
    <w:p w14:paraId="173975B9" w14:textId="59AA264D" w:rsidR="00C4196E" w:rsidRDefault="00B476FB" w:rsidP="00C4196E">
      <w:pPr>
        <w:pStyle w:val="Heading2"/>
        <w:numPr>
          <w:ilvl w:val="0"/>
          <w:numId w:val="0"/>
        </w:numPr>
        <w:ind w:left="576" w:hanging="576"/>
        <w:rPr>
          <w:ins w:id="0" w:author="Nokia" w:date="2025-03-04T13:07:00Z" w16du:dateUtc="2025-03-04T12:07:00Z"/>
          <w:rFonts w:eastAsia="MS Mincho"/>
          <w:lang w:eastAsia="ja-JP"/>
        </w:rPr>
      </w:pPr>
      <w:bookmarkStart w:id="1" w:name="_Toc183710591"/>
      <w:ins w:id="2" w:author="Nokia" w:date="2025-03-11T12:06:00Z" w16du:dateUtc="2025-03-11T11:06:00Z">
        <w:r>
          <w:t>6.x</w:t>
        </w:r>
      </w:ins>
      <w:ins w:id="3" w:author="Nokia" w:date="2025-03-04T13:07:00Z" w16du:dateUtc="2025-03-04T12:07:00Z">
        <w:r w:rsidR="00C4196E" w:rsidRPr="00697599">
          <w:tab/>
        </w:r>
        <w:bookmarkEnd w:id="1"/>
        <w:r w:rsidR="00C4196E" w:rsidRPr="00851DF3">
          <w:t>DC_28-40_n1</w:t>
        </w:r>
      </w:ins>
    </w:p>
    <w:p w14:paraId="1265EB4A" w14:textId="1C065E5F" w:rsidR="00C4196E" w:rsidRDefault="00B476FB" w:rsidP="00C4196E">
      <w:pPr>
        <w:pStyle w:val="Heading3"/>
        <w:numPr>
          <w:ilvl w:val="0"/>
          <w:numId w:val="0"/>
        </w:numPr>
        <w:ind w:left="720" w:hanging="720"/>
        <w:rPr>
          <w:ins w:id="4" w:author="Nokia" w:date="2025-03-04T13:07:00Z" w16du:dateUtc="2025-03-04T12:07:00Z"/>
        </w:rPr>
      </w:pPr>
      <w:bookmarkStart w:id="5" w:name="_Toc183710592"/>
      <w:ins w:id="6" w:author="Nokia" w:date="2025-03-11T12:06:00Z" w16du:dateUtc="2025-03-11T11:06:00Z">
        <w:r>
          <w:t>6.x</w:t>
        </w:r>
      </w:ins>
      <w:ins w:id="7" w:author="Nokia" w:date="2025-03-04T13:07:00Z" w16du:dateUtc="2025-03-04T12:07:00Z">
        <w:r w:rsidR="00C4196E" w:rsidRPr="00697599">
          <w:t>.</w:t>
        </w:r>
        <w:r w:rsidR="00C4196E">
          <w:t>1</w:t>
        </w:r>
        <w:r w:rsidR="00C4196E" w:rsidRPr="00697599">
          <w:tab/>
        </w:r>
        <w:r w:rsidR="00C4196E" w:rsidRPr="00083805">
          <w:rPr>
            <w:rFonts w:eastAsia="Malgun Gothic"/>
            <w:lang w:val="en-GB" w:eastAsia="ko-KR"/>
          </w:rPr>
          <w:t>Configurations</w:t>
        </w:r>
        <w:r w:rsidR="00C4196E" w:rsidRPr="00083805">
          <w:rPr>
            <w:lang w:val="en-GB"/>
          </w:rPr>
          <w:t xml:space="preserve"> </w:t>
        </w:r>
        <w:r w:rsidR="00C4196E">
          <w:t>for DC</w:t>
        </w:r>
        <w:bookmarkEnd w:id="5"/>
      </w:ins>
    </w:p>
    <w:p w14:paraId="6B002862" w14:textId="77777777" w:rsidR="00C4196E" w:rsidRDefault="00C4196E" w:rsidP="00C4196E">
      <w:pPr>
        <w:pStyle w:val="TH"/>
        <w:rPr>
          <w:ins w:id="8" w:author="Nokia" w:date="2025-03-04T13:07:00Z" w16du:dateUtc="2025-03-04T12:07:00Z"/>
        </w:rPr>
      </w:pPr>
      <w:ins w:id="9" w:author="Nokia" w:date="2025-03-04T13:07:00Z" w16du:dateUtc="2025-03-04T12:0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196E" w:rsidRPr="00877CC8" w14:paraId="73F460AF" w14:textId="77777777" w:rsidTr="00A709E5">
        <w:trPr>
          <w:trHeight w:val="187"/>
          <w:tblHeader/>
          <w:jc w:val="center"/>
          <w:ins w:id="10" w:author="Nokia" w:date="2025-03-04T13:07:00Z"/>
        </w:trPr>
        <w:tc>
          <w:tcPr>
            <w:tcW w:w="3671" w:type="dxa"/>
            <w:tcBorders>
              <w:top w:val="single" w:sz="4" w:space="0" w:color="auto"/>
              <w:left w:val="single" w:sz="4" w:space="0" w:color="auto"/>
              <w:bottom w:val="single" w:sz="4" w:space="0" w:color="auto"/>
              <w:right w:val="single" w:sz="4" w:space="0" w:color="auto"/>
            </w:tcBorders>
            <w:hideMark/>
          </w:tcPr>
          <w:p w14:paraId="001A21C7" w14:textId="77777777" w:rsidR="00C4196E" w:rsidRPr="00877CC8" w:rsidRDefault="00C4196E" w:rsidP="00A709E5">
            <w:pPr>
              <w:pStyle w:val="TAH"/>
              <w:rPr>
                <w:ins w:id="11" w:author="Nokia" w:date="2025-03-04T13:07:00Z" w16du:dateUtc="2025-03-04T12:07:00Z"/>
                <w:lang w:eastAsia="fi-FI"/>
              </w:rPr>
            </w:pPr>
            <w:ins w:id="12" w:author="Nokia" w:date="2025-03-04T13:07:00Z" w16du:dateUtc="2025-03-04T12:07:00Z">
              <w:r w:rsidRPr="00877CC8">
                <w:rPr>
                  <w:lang w:eastAsia="fi-FI"/>
                </w:rPr>
                <w:t>EN-DC</w:t>
              </w:r>
            </w:ins>
          </w:p>
          <w:p w14:paraId="058E919C" w14:textId="77777777" w:rsidR="00C4196E" w:rsidRPr="00877CC8" w:rsidRDefault="00C4196E" w:rsidP="00A709E5">
            <w:pPr>
              <w:pStyle w:val="TAH"/>
              <w:rPr>
                <w:ins w:id="13" w:author="Nokia" w:date="2025-03-04T13:07:00Z" w16du:dateUtc="2025-03-04T12:07:00Z"/>
                <w:lang w:eastAsia="fi-FI"/>
              </w:rPr>
            </w:pPr>
            <w:ins w:id="14" w:author="Nokia" w:date="2025-03-04T13:07:00Z" w16du:dateUtc="2025-03-04T12:0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974B7A2" w14:textId="77777777" w:rsidR="00C4196E" w:rsidRPr="00877CC8" w:rsidRDefault="00C4196E" w:rsidP="00A709E5">
            <w:pPr>
              <w:pStyle w:val="TAH"/>
              <w:rPr>
                <w:ins w:id="15" w:author="Nokia" w:date="2025-03-04T13:07:00Z" w16du:dateUtc="2025-03-04T12:07:00Z"/>
                <w:lang w:val="fr-FR" w:eastAsia="fi-FI"/>
              </w:rPr>
            </w:pPr>
            <w:ins w:id="16" w:author="Nokia" w:date="2025-03-04T13:07:00Z" w16du:dateUtc="2025-03-04T12:07:00Z">
              <w:r w:rsidRPr="00877CC8">
                <w:rPr>
                  <w:lang w:val="fr-FR" w:eastAsia="fi-FI"/>
                </w:rPr>
                <w:t>Uplink EN-DC</w:t>
              </w:r>
            </w:ins>
          </w:p>
          <w:p w14:paraId="1DB59F47" w14:textId="77777777" w:rsidR="00C4196E" w:rsidRPr="00877CC8" w:rsidRDefault="00C4196E" w:rsidP="00A709E5">
            <w:pPr>
              <w:pStyle w:val="TAH"/>
              <w:rPr>
                <w:ins w:id="17" w:author="Nokia" w:date="2025-03-04T13:07:00Z" w16du:dateUtc="2025-03-04T12:07:00Z"/>
                <w:lang w:val="fr-FR" w:eastAsia="fi-FI"/>
              </w:rPr>
            </w:pPr>
            <w:ins w:id="18" w:author="Nokia" w:date="2025-03-04T13:07:00Z" w16du:dateUtc="2025-03-04T12:07:00Z">
              <w:r w:rsidRPr="00877CC8">
                <w:rPr>
                  <w:lang w:val="fr-FR" w:eastAsia="fi-FI"/>
                </w:rPr>
                <w:t>configuration</w:t>
              </w:r>
            </w:ins>
          </w:p>
          <w:p w14:paraId="5BAC16D2" w14:textId="77777777" w:rsidR="00C4196E" w:rsidRPr="00877CC8" w:rsidRDefault="00C4196E" w:rsidP="00A709E5">
            <w:pPr>
              <w:pStyle w:val="TAH"/>
              <w:rPr>
                <w:ins w:id="19" w:author="Nokia" w:date="2025-03-04T13:07:00Z" w16du:dateUtc="2025-03-04T12:07:00Z"/>
                <w:lang w:val="fr-FR" w:eastAsia="fi-FI"/>
              </w:rPr>
            </w:pPr>
            <w:ins w:id="20" w:author="Nokia" w:date="2025-03-04T13:07:00Z" w16du:dateUtc="2025-03-04T12:07:00Z">
              <w:r w:rsidRPr="00877CC8">
                <w:rPr>
                  <w:lang w:val="fr-FR" w:eastAsia="fi-FI"/>
                </w:rPr>
                <w:t xml:space="preserve">(NOTE </w:t>
              </w:r>
              <w:r>
                <w:rPr>
                  <w:lang w:val="fr-FR" w:eastAsia="fi-FI"/>
                </w:rPr>
                <w:t>X</w:t>
              </w:r>
              <w:r w:rsidRPr="00877CC8">
                <w:rPr>
                  <w:lang w:val="fr-FR" w:eastAsia="fi-FI"/>
                </w:rPr>
                <w:t>)</w:t>
              </w:r>
            </w:ins>
          </w:p>
        </w:tc>
      </w:tr>
      <w:tr w:rsidR="00C4196E" w:rsidRPr="001267D0" w14:paraId="6AC7628A" w14:textId="77777777" w:rsidTr="00A709E5">
        <w:trPr>
          <w:trHeight w:val="187"/>
          <w:jc w:val="center"/>
          <w:ins w:id="21" w:author="Nokia" w:date="2025-03-04T13:07:00Z"/>
        </w:trPr>
        <w:tc>
          <w:tcPr>
            <w:tcW w:w="3671" w:type="dxa"/>
            <w:tcBorders>
              <w:top w:val="single" w:sz="4" w:space="0" w:color="auto"/>
              <w:left w:val="single" w:sz="4" w:space="0" w:color="auto"/>
              <w:bottom w:val="single" w:sz="4" w:space="0" w:color="auto"/>
              <w:right w:val="single" w:sz="4" w:space="0" w:color="auto"/>
            </w:tcBorders>
            <w:noWrap/>
          </w:tcPr>
          <w:p w14:paraId="012E1715" w14:textId="77777777" w:rsidR="00C4196E" w:rsidRPr="00877CC8" w:rsidRDefault="00C4196E" w:rsidP="00A709E5">
            <w:pPr>
              <w:pStyle w:val="TAC"/>
              <w:rPr>
                <w:ins w:id="22" w:author="Nokia" w:date="2025-03-04T13:07:00Z" w16du:dateUtc="2025-03-04T12:07:00Z"/>
              </w:rPr>
            </w:pPr>
            <w:ins w:id="23" w:author="Nokia" w:date="2025-03-04T13:07:00Z" w16du:dateUtc="2025-03-04T12:07:00Z">
              <w:r w:rsidRPr="00851DF3">
                <w:t>DC_28A-40A_n1A</w:t>
              </w:r>
            </w:ins>
          </w:p>
        </w:tc>
        <w:tc>
          <w:tcPr>
            <w:tcW w:w="5964" w:type="dxa"/>
            <w:tcBorders>
              <w:top w:val="single" w:sz="4" w:space="0" w:color="auto"/>
              <w:left w:val="single" w:sz="4" w:space="0" w:color="auto"/>
              <w:bottom w:val="single" w:sz="4" w:space="0" w:color="auto"/>
              <w:right w:val="single" w:sz="4" w:space="0" w:color="auto"/>
            </w:tcBorders>
          </w:tcPr>
          <w:p w14:paraId="60383DB2" w14:textId="77777777" w:rsidR="00C4196E" w:rsidRPr="00994240" w:rsidRDefault="00C4196E" w:rsidP="00A709E5">
            <w:pPr>
              <w:pStyle w:val="TAC"/>
              <w:rPr>
                <w:ins w:id="24" w:author="Nokia" w:date="2025-03-04T13:07:00Z" w16du:dateUtc="2025-03-04T12:07:00Z"/>
                <w:lang w:val="sv-SE" w:eastAsia="fi-FI"/>
              </w:rPr>
            </w:pPr>
            <w:ins w:id="25" w:author="Nokia" w:date="2025-03-04T13:07:00Z" w16du:dateUtc="2025-03-04T12:07:00Z">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ins>
          </w:p>
          <w:p w14:paraId="68A3B0ED" w14:textId="77777777" w:rsidR="00C4196E" w:rsidRPr="00994240" w:rsidRDefault="00C4196E" w:rsidP="00A709E5">
            <w:pPr>
              <w:pStyle w:val="TAC"/>
              <w:rPr>
                <w:ins w:id="26" w:author="Nokia" w:date="2025-03-04T13:07:00Z" w16du:dateUtc="2025-03-04T12:07:00Z"/>
                <w:lang w:val="sv-SE"/>
              </w:rPr>
            </w:pPr>
            <w:ins w:id="27" w:author="Nokia" w:date="2025-03-04T13:07:00Z" w16du:dateUtc="2025-03-04T12:07:00Z">
              <w:r w:rsidRPr="00994240">
                <w:rPr>
                  <w:lang w:val="sv-SE" w:eastAsia="fi-FI"/>
                </w:rPr>
                <w:t>DC_</w:t>
              </w:r>
              <w:r>
                <w:rPr>
                  <w:lang w:val="sv-SE" w:eastAsia="fi-FI"/>
                </w:rPr>
                <w:t>40</w:t>
              </w:r>
              <w:r w:rsidRPr="00994240">
                <w:rPr>
                  <w:lang w:val="sv-SE" w:eastAsia="fi-FI"/>
                </w:rPr>
                <w:t>A_n</w:t>
              </w:r>
              <w:r>
                <w:rPr>
                  <w:lang w:val="sv-SE" w:eastAsia="fi-FI"/>
                </w:rPr>
                <w:t>1</w:t>
              </w:r>
              <w:r w:rsidRPr="00994240">
                <w:rPr>
                  <w:lang w:val="sv-SE" w:eastAsia="fi-FI"/>
                </w:rPr>
                <w:t>A</w:t>
              </w:r>
            </w:ins>
          </w:p>
        </w:tc>
      </w:tr>
      <w:tr w:rsidR="00C4196E" w:rsidRPr="00877CC8" w14:paraId="1C8EAE52" w14:textId="77777777" w:rsidTr="00A709E5">
        <w:trPr>
          <w:trHeight w:val="187"/>
          <w:jc w:val="center"/>
          <w:ins w:id="28" w:author="Nokia" w:date="2025-03-04T13:07:00Z"/>
        </w:trPr>
        <w:tc>
          <w:tcPr>
            <w:tcW w:w="9635" w:type="dxa"/>
            <w:gridSpan w:val="2"/>
            <w:tcBorders>
              <w:top w:val="single" w:sz="4" w:space="0" w:color="auto"/>
              <w:left w:val="single" w:sz="4" w:space="0" w:color="auto"/>
              <w:bottom w:val="single" w:sz="4" w:space="0" w:color="auto"/>
              <w:right w:val="single" w:sz="4" w:space="0" w:color="auto"/>
            </w:tcBorders>
            <w:noWrap/>
          </w:tcPr>
          <w:p w14:paraId="7E1C3E4B" w14:textId="77777777" w:rsidR="00C4196E" w:rsidRDefault="00C4196E" w:rsidP="00A709E5">
            <w:pPr>
              <w:pStyle w:val="TAN"/>
              <w:rPr>
                <w:ins w:id="29" w:author="Nokia" w:date="2025-03-04T13:07:00Z" w16du:dateUtc="2025-03-04T12:07:00Z"/>
                <w:rFonts w:eastAsia="Malgun Gothic"/>
                <w:lang w:eastAsia="ko-KR"/>
              </w:rPr>
            </w:pPr>
            <w:ins w:id="30" w:author="Nokia" w:date="2025-03-04T13:07:00Z" w16du:dateUtc="2025-03-04T12:07:00Z">
              <w:r>
                <w:rPr>
                  <w:rFonts w:hint="eastAsia"/>
                  <w:lang w:eastAsia="zh-TW"/>
                </w:rPr>
                <w:t>NOTE X:</w:t>
              </w:r>
            </w:ins>
          </w:p>
        </w:tc>
      </w:tr>
    </w:tbl>
    <w:p w14:paraId="28C248FF" w14:textId="77777777" w:rsidR="00C4196E" w:rsidRDefault="00C4196E" w:rsidP="00C4196E">
      <w:pPr>
        <w:rPr>
          <w:ins w:id="31" w:author="Nokia" w:date="2025-03-04T13:07:00Z" w16du:dateUtc="2025-03-04T12:07:00Z"/>
        </w:rPr>
      </w:pPr>
    </w:p>
    <w:p w14:paraId="407723DF" w14:textId="6B955FBE" w:rsidR="00C4196E" w:rsidRDefault="00B476FB" w:rsidP="00C4196E">
      <w:pPr>
        <w:pStyle w:val="Heading3"/>
        <w:numPr>
          <w:ilvl w:val="0"/>
          <w:numId w:val="0"/>
        </w:numPr>
        <w:ind w:left="720" w:hanging="720"/>
        <w:rPr>
          <w:ins w:id="32" w:author="Nokia" w:date="2025-03-04T13:07:00Z" w16du:dateUtc="2025-03-04T12:07:00Z"/>
        </w:rPr>
      </w:pPr>
      <w:bookmarkStart w:id="33" w:name="_Toc183710593"/>
      <w:ins w:id="34" w:author="Nokia" w:date="2025-03-11T12:06:00Z" w16du:dateUtc="2025-03-11T11:06:00Z">
        <w:r>
          <w:t>6.x</w:t>
        </w:r>
      </w:ins>
      <w:ins w:id="35" w:author="Nokia" w:date="2025-03-04T13:07:00Z" w16du:dateUtc="2025-03-04T12:07:00Z">
        <w:r w:rsidR="00C4196E">
          <w:t>.2</w:t>
        </w:r>
        <w:r w:rsidR="00C4196E" w:rsidRPr="00697599">
          <w:tab/>
        </w:r>
        <w:r w:rsidR="00C4196E" w:rsidRPr="00083805">
          <w:rPr>
            <w:lang w:val="en-GB"/>
          </w:rPr>
          <w:t>Co-existence analysis for</w:t>
        </w:r>
        <w:r w:rsidR="00C4196E">
          <w:t xml:space="preserve"> DC</w:t>
        </w:r>
        <w:bookmarkEnd w:id="33"/>
      </w:ins>
    </w:p>
    <w:p w14:paraId="35A7F58F" w14:textId="1CB1E722" w:rsidR="00C4196E" w:rsidRDefault="00C4196E" w:rsidP="00C4196E">
      <w:pPr>
        <w:pStyle w:val="TH"/>
        <w:rPr>
          <w:ins w:id="36" w:author="Nokia" w:date="2025-03-04T13:07:00Z" w16du:dateUtc="2025-03-04T12:07:00Z"/>
          <w:lang w:val="en-US"/>
        </w:rPr>
      </w:pPr>
      <w:ins w:id="37" w:author="Nokia" w:date="2025-03-04T13:07:00Z" w16du:dateUtc="2025-03-04T12:07:00Z">
        <w:r>
          <w:rPr>
            <w:lang w:val="en-US"/>
          </w:rPr>
          <w:t xml:space="preserve">Table </w:t>
        </w:r>
      </w:ins>
      <w:ins w:id="38" w:author="Nokia" w:date="2025-03-11T12:06:00Z" w16du:dateUtc="2025-03-11T11:06:00Z">
        <w:r w:rsidR="00B476FB">
          <w:rPr>
            <w:kern w:val="2"/>
            <w:lang w:val="en-US" w:eastAsia="zh-CN"/>
          </w:rPr>
          <w:t>6.x</w:t>
        </w:r>
      </w:ins>
      <w:ins w:id="39" w:author="Nokia" w:date="2025-03-04T13:07:00Z" w16du:dateUtc="2025-03-04T12: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C4196E" w:rsidRPr="00600BBC" w14:paraId="134EB390" w14:textId="77777777" w:rsidTr="00A709E5">
        <w:trPr>
          <w:trHeight w:val="240"/>
          <w:ins w:id="40" w:author="Nokia" w:date="2025-03-04T13:07: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436BC" w14:textId="77777777" w:rsidR="00C4196E" w:rsidRPr="00600BBC" w:rsidRDefault="00C4196E" w:rsidP="00A709E5">
            <w:pPr>
              <w:spacing w:after="0"/>
              <w:jc w:val="center"/>
              <w:rPr>
                <w:ins w:id="41" w:author="Nokia" w:date="2025-03-04T13:07:00Z" w16du:dateUtc="2025-03-04T12:07:00Z"/>
                <w:rFonts w:ascii="Arial" w:eastAsia="Times New Roman" w:hAnsi="Arial" w:cs="Arial"/>
                <w:b/>
                <w:bCs/>
                <w:color w:val="000000"/>
                <w:sz w:val="18"/>
                <w:szCs w:val="18"/>
                <w:lang w:val="en-DK" w:eastAsia="en-DK"/>
              </w:rPr>
            </w:pPr>
            <w:ins w:id="42" w:author="Nokia" w:date="2025-03-04T13:07:00Z" w16du:dateUtc="2025-03-04T12:07:00Z">
              <w:r w:rsidRPr="00600BBC">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6347E38" w14:textId="77777777" w:rsidR="00C4196E" w:rsidRPr="00600BBC" w:rsidRDefault="00C4196E" w:rsidP="00A709E5">
            <w:pPr>
              <w:spacing w:after="0"/>
              <w:jc w:val="center"/>
              <w:rPr>
                <w:ins w:id="43" w:author="Nokia" w:date="2025-03-04T13:07:00Z" w16du:dateUtc="2025-03-04T12:07:00Z"/>
                <w:rFonts w:ascii="Arial" w:eastAsia="Times New Roman" w:hAnsi="Arial" w:cs="Arial"/>
                <w:b/>
                <w:bCs/>
                <w:color w:val="000000"/>
                <w:sz w:val="18"/>
                <w:szCs w:val="18"/>
                <w:lang w:val="en-DK" w:eastAsia="en-DK"/>
              </w:rPr>
            </w:pPr>
            <w:ins w:id="44"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B25D3" w14:textId="77777777" w:rsidR="00C4196E" w:rsidRPr="00600BBC" w:rsidRDefault="00C4196E" w:rsidP="00A709E5">
            <w:pPr>
              <w:spacing w:after="0"/>
              <w:jc w:val="center"/>
              <w:rPr>
                <w:ins w:id="45" w:author="Nokia" w:date="2025-03-04T13:07:00Z" w16du:dateUtc="2025-03-04T12:07:00Z"/>
                <w:rFonts w:ascii="Arial" w:eastAsia="Times New Roman" w:hAnsi="Arial" w:cs="Arial"/>
                <w:b/>
                <w:bCs/>
                <w:color w:val="000000"/>
                <w:sz w:val="18"/>
                <w:szCs w:val="18"/>
                <w:lang w:val="en-DK" w:eastAsia="en-DK"/>
              </w:rPr>
            </w:pPr>
            <w:ins w:id="46"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046F6AE" w14:textId="77777777" w:rsidR="00C4196E" w:rsidRPr="00600BBC" w:rsidRDefault="00C4196E" w:rsidP="00A709E5">
            <w:pPr>
              <w:spacing w:after="0"/>
              <w:jc w:val="center"/>
              <w:rPr>
                <w:ins w:id="47" w:author="Nokia" w:date="2025-03-04T13:07:00Z" w16du:dateUtc="2025-03-04T12:07:00Z"/>
                <w:rFonts w:ascii="Arial" w:eastAsia="Times New Roman" w:hAnsi="Arial" w:cs="Arial"/>
                <w:b/>
                <w:bCs/>
                <w:color w:val="000000"/>
                <w:sz w:val="18"/>
                <w:szCs w:val="18"/>
                <w:lang w:val="en-DK" w:eastAsia="en-DK"/>
              </w:rPr>
            </w:pPr>
            <w:ins w:id="48"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7241AF" w14:textId="77777777" w:rsidR="00C4196E" w:rsidRPr="00600BBC" w:rsidRDefault="00C4196E" w:rsidP="00A709E5">
            <w:pPr>
              <w:spacing w:after="0"/>
              <w:jc w:val="center"/>
              <w:rPr>
                <w:ins w:id="49" w:author="Nokia" w:date="2025-03-04T13:07:00Z" w16du:dateUtc="2025-03-04T12:07:00Z"/>
                <w:rFonts w:ascii="Arial" w:eastAsia="Times New Roman" w:hAnsi="Arial" w:cs="Arial"/>
                <w:b/>
                <w:bCs/>
                <w:color w:val="000000"/>
                <w:sz w:val="18"/>
                <w:szCs w:val="18"/>
                <w:lang w:val="en-DK" w:eastAsia="en-DK"/>
              </w:rPr>
            </w:pPr>
            <w:ins w:id="50" w:author="Nokia" w:date="2025-03-04T13:07:00Z" w16du:dateUtc="2025-03-04T12:07:00Z">
              <w:r w:rsidRPr="00600BBC">
                <w:rPr>
                  <w:rFonts w:ascii="Arial" w:eastAsia="Times New Roman" w:hAnsi="Arial" w:cs="Arial"/>
                  <w:b/>
                  <w:bCs/>
                  <w:color w:val="000000"/>
                  <w:sz w:val="18"/>
                  <w:szCs w:val="18"/>
                  <w:lang w:val="en-DK" w:eastAsia="en-DK"/>
                </w:rPr>
                <w:t>f</w:t>
              </w:r>
              <w:r w:rsidRPr="00600BBC">
                <w:rPr>
                  <w:rFonts w:ascii="Arial" w:eastAsia="Times New Roman" w:hAnsi="Arial" w:cs="Arial"/>
                  <w:b/>
                  <w:bCs/>
                  <w:color w:val="000000"/>
                  <w:sz w:val="18"/>
                  <w:szCs w:val="18"/>
                  <w:vertAlign w:val="subscript"/>
                  <w:lang w:val="en-DK" w:eastAsia="en-DK"/>
                </w:rPr>
                <w:t>y_high</w:t>
              </w:r>
            </w:ins>
          </w:p>
        </w:tc>
      </w:tr>
      <w:tr w:rsidR="00C4196E" w:rsidRPr="00600BBC" w14:paraId="4E51E915" w14:textId="77777777" w:rsidTr="00A709E5">
        <w:trPr>
          <w:trHeight w:val="240"/>
          <w:ins w:id="51"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B5EBF" w14:textId="77777777" w:rsidR="00C4196E" w:rsidRPr="00600BBC" w:rsidRDefault="00C4196E" w:rsidP="00A709E5">
            <w:pPr>
              <w:spacing w:after="0"/>
              <w:rPr>
                <w:ins w:id="52" w:author="Nokia" w:date="2025-03-04T13:07:00Z" w16du:dateUtc="2025-03-04T12:07:00Z"/>
                <w:rFonts w:ascii="Arial" w:eastAsia="Times New Roman" w:hAnsi="Arial" w:cs="Arial"/>
                <w:color w:val="000000"/>
                <w:sz w:val="18"/>
                <w:szCs w:val="18"/>
                <w:lang w:val="en-DK" w:eastAsia="en-DK"/>
              </w:rPr>
            </w:pPr>
            <w:ins w:id="53" w:author="Nokia" w:date="2025-03-04T13:07:00Z" w16du:dateUtc="2025-03-04T12:07:00Z">
              <w:r w:rsidRPr="00600BBC">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F7EB182" w14:textId="77777777" w:rsidR="00C4196E" w:rsidRPr="00600BBC" w:rsidRDefault="00C4196E" w:rsidP="00A709E5">
            <w:pPr>
              <w:spacing w:after="0"/>
              <w:jc w:val="center"/>
              <w:rPr>
                <w:ins w:id="54" w:author="Nokia" w:date="2025-03-04T13:07:00Z" w16du:dateUtc="2025-03-04T12:07:00Z"/>
                <w:rFonts w:ascii="Arial" w:eastAsia="Times New Roman" w:hAnsi="Arial" w:cs="Arial"/>
                <w:color w:val="000000"/>
                <w:sz w:val="18"/>
                <w:szCs w:val="18"/>
                <w:lang w:val="en-DK" w:eastAsia="en-DK"/>
              </w:rPr>
            </w:pPr>
            <w:ins w:id="5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A6CA630" w14:textId="77777777" w:rsidR="00C4196E" w:rsidRPr="00600BBC" w:rsidRDefault="00C4196E" w:rsidP="00A709E5">
            <w:pPr>
              <w:spacing w:after="0"/>
              <w:jc w:val="center"/>
              <w:rPr>
                <w:ins w:id="56" w:author="Nokia" w:date="2025-03-04T13:07:00Z" w16du:dateUtc="2025-03-04T12:07:00Z"/>
                <w:rFonts w:ascii="Arial" w:eastAsia="Times New Roman" w:hAnsi="Arial" w:cs="Arial"/>
                <w:color w:val="000000"/>
                <w:sz w:val="18"/>
                <w:szCs w:val="18"/>
                <w:lang w:val="en-DK" w:eastAsia="en-DK"/>
              </w:rPr>
            </w:pPr>
            <w:ins w:id="5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53050BC" w14:textId="77777777" w:rsidR="00C4196E" w:rsidRPr="00600BBC" w:rsidRDefault="00C4196E" w:rsidP="00A709E5">
            <w:pPr>
              <w:spacing w:after="0"/>
              <w:jc w:val="center"/>
              <w:rPr>
                <w:ins w:id="58" w:author="Nokia" w:date="2025-03-04T13:07:00Z" w16du:dateUtc="2025-03-04T12:07:00Z"/>
                <w:rFonts w:ascii="Arial" w:eastAsia="Times New Roman" w:hAnsi="Arial" w:cs="Arial"/>
                <w:color w:val="000000"/>
                <w:sz w:val="18"/>
                <w:szCs w:val="18"/>
                <w:lang w:val="en-DK" w:eastAsia="en-DK"/>
              </w:rPr>
            </w:pPr>
            <w:ins w:id="59"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9961935" w14:textId="77777777" w:rsidR="00C4196E" w:rsidRPr="00600BBC" w:rsidRDefault="00C4196E" w:rsidP="00A709E5">
            <w:pPr>
              <w:spacing w:after="0"/>
              <w:jc w:val="center"/>
              <w:rPr>
                <w:ins w:id="60" w:author="Nokia" w:date="2025-03-04T13:07:00Z" w16du:dateUtc="2025-03-04T12:07:00Z"/>
                <w:rFonts w:ascii="Arial" w:eastAsia="Times New Roman" w:hAnsi="Arial" w:cs="Arial"/>
                <w:color w:val="000000"/>
                <w:sz w:val="18"/>
                <w:szCs w:val="18"/>
                <w:lang w:val="en-DK" w:eastAsia="en-DK"/>
              </w:rPr>
            </w:pPr>
            <w:ins w:id="6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6CBADE92" w14:textId="77777777" w:rsidTr="00A709E5">
        <w:trPr>
          <w:trHeight w:val="240"/>
          <w:ins w:id="6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67BADF" w14:textId="77777777" w:rsidR="00C4196E" w:rsidRPr="00600BBC" w:rsidRDefault="00C4196E" w:rsidP="00A709E5">
            <w:pPr>
              <w:spacing w:after="0"/>
              <w:rPr>
                <w:ins w:id="63" w:author="Nokia" w:date="2025-03-04T13:07:00Z" w16du:dateUtc="2025-03-04T12:07:00Z"/>
                <w:rFonts w:ascii="Arial" w:eastAsia="Times New Roman" w:hAnsi="Arial" w:cs="Arial"/>
                <w:color w:val="000000"/>
                <w:sz w:val="18"/>
                <w:szCs w:val="18"/>
                <w:lang w:val="en-DK" w:eastAsia="en-DK"/>
              </w:rPr>
            </w:pPr>
            <w:ins w:id="6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78DA99" w14:textId="77777777" w:rsidR="00C4196E" w:rsidRPr="00600BBC" w:rsidRDefault="00C4196E" w:rsidP="00A709E5">
            <w:pPr>
              <w:spacing w:after="0"/>
              <w:jc w:val="center"/>
              <w:rPr>
                <w:ins w:id="65" w:author="Nokia" w:date="2025-03-04T13:07:00Z" w16du:dateUtc="2025-03-04T12:07:00Z"/>
                <w:rFonts w:ascii="Arial" w:eastAsia="Times New Roman" w:hAnsi="Arial" w:cs="Arial"/>
                <w:color w:val="000000"/>
                <w:sz w:val="16"/>
                <w:szCs w:val="16"/>
                <w:lang w:val="en-DK" w:eastAsia="en-DK"/>
              </w:rPr>
            </w:pPr>
            <w:ins w:id="66" w:author="Nokia" w:date="2025-03-04T13:07:00Z" w16du:dateUtc="2025-03-04T12:07:00Z">
              <w:r w:rsidRPr="00600BBC">
                <w:rPr>
                  <w:rFonts w:ascii="Arial" w:eastAsia="Times New Roman" w:hAnsi="Arial" w:cs="Arial"/>
                  <w:color w:val="000000"/>
                  <w:sz w:val="16"/>
                  <w:szCs w:val="16"/>
                  <w:lang w:val="en-DK" w:eastAsia="en-DK"/>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66F467" w14:textId="77777777" w:rsidR="00C4196E" w:rsidRPr="00600BBC" w:rsidRDefault="00C4196E" w:rsidP="00A709E5">
            <w:pPr>
              <w:spacing w:after="0"/>
              <w:jc w:val="center"/>
              <w:rPr>
                <w:ins w:id="67" w:author="Nokia" w:date="2025-03-04T13:07:00Z" w16du:dateUtc="2025-03-04T12:07:00Z"/>
                <w:rFonts w:ascii="Arial" w:eastAsia="Times New Roman" w:hAnsi="Arial" w:cs="Arial"/>
                <w:color w:val="000000"/>
                <w:sz w:val="16"/>
                <w:szCs w:val="16"/>
                <w:lang w:val="en-DK" w:eastAsia="en-DK"/>
              </w:rPr>
            </w:pPr>
            <w:ins w:id="68" w:author="Nokia" w:date="2025-03-04T13:07:00Z" w16du:dateUtc="2025-03-04T12:07:00Z">
              <w:r w:rsidRPr="00600BBC">
                <w:rPr>
                  <w:rFonts w:ascii="Arial" w:eastAsia="Times New Roman" w:hAnsi="Arial" w:cs="Arial"/>
                  <w:color w:val="000000"/>
                  <w:sz w:val="16"/>
                  <w:szCs w:val="16"/>
                  <w:lang w:val="en-DK" w:eastAsia="en-DK"/>
                </w:rPr>
                <w:t>2623 - 2728</w:t>
              </w:r>
            </w:ins>
          </w:p>
        </w:tc>
      </w:tr>
      <w:tr w:rsidR="00C4196E" w:rsidRPr="00600BBC" w14:paraId="57826427" w14:textId="77777777" w:rsidTr="00A709E5">
        <w:trPr>
          <w:trHeight w:val="240"/>
          <w:ins w:id="6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967FF" w14:textId="77777777" w:rsidR="00C4196E" w:rsidRPr="00600BBC" w:rsidRDefault="00C4196E" w:rsidP="00A709E5">
            <w:pPr>
              <w:spacing w:after="0"/>
              <w:rPr>
                <w:ins w:id="70" w:author="Nokia" w:date="2025-03-04T13:07:00Z" w16du:dateUtc="2025-03-04T12:07:00Z"/>
                <w:rFonts w:ascii="Arial" w:eastAsia="Times New Roman" w:hAnsi="Arial" w:cs="Arial"/>
                <w:color w:val="000000"/>
                <w:sz w:val="18"/>
                <w:szCs w:val="18"/>
                <w:lang w:val="en-DK" w:eastAsia="en-DK"/>
              </w:rPr>
            </w:pPr>
            <w:ins w:id="71" w:author="Nokia" w:date="2025-03-04T13:07:00Z" w16du:dateUtc="2025-03-04T12: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6177D47" w14:textId="77777777" w:rsidR="00C4196E" w:rsidRPr="00600BBC" w:rsidRDefault="00C4196E" w:rsidP="00A709E5">
            <w:pPr>
              <w:spacing w:after="0"/>
              <w:jc w:val="center"/>
              <w:rPr>
                <w:ins w:id="72" w:author="Nokia" w:date="2025-03-04T13:07:00Z" w16du:dateUtc="2025-03-04T12:07:00Z"/>
                <w:rFonts w:ascii="Arial" w:eastAsia="Times New Roman" w:hAnsi="Arial" w:cs="Arial"/>
                <w:color w:val="000000"/>
                <w:sz w:val="18"/>
                <w:szCs w:val="18"/>
                <w:lang w:val="en-DK" w:eastAsia="en-DK"/>
              </w:rPr>
            </w:pPr>
            <w:ins w:id="7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E2DC5E4" w14:textId="77777777" w:rsidR="00C4196E" w:rsidRPr="00600BBC" w:rsidRDefault="00C4196E" w:rsidP="00A709E5">
            <w:pPr>
              <w:spacing w:after="0"/>
              <w:jc w:val="center"/>
              <w:rPr>
                <w:ins w:id="74" w:author="Nokia" w:date="2025-03-04T13:07:00Z" w16du:dateUtc="2025-03-04T12:07:00Z"/>
                <w:rFonts w:ascii="Arial" w:eastAsia="Times New Roman" w:hAnsi="Arial" w:cs="Arial"/>
                <w:color w:val="000000"/>
                <w:sz w:val="18"/>
                <w:szCs w:val="18"/>
                <w:lang w:val="en-DK" w:eastAsia="en-DK"/>
              </w:rPr>
            </w:pPr>
            <w:ins w:id="7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D0D7F0A" w14:textId="77777777" w:rsidR="00C4196E" w:rsidRPr="00600BBC" w:rsidRDefault="00C4196E" w:rsidP="00A709E5">
            <w:pPr>
              <w:spacing w:after="0"/>
              <w:jc w:val="center"/>
              <w:rPr>
                <w:ins w:id="76" w:author="Nokia" w:date="2025-03-04T13:07:00Z" w16du:dateUtc="2025-03-04T12:07:00Z"/>
                <w:rFonts w:ascii="Arial" w:eastAsia="Times New Roman" w:hAnsi="Arial" w:cs="Arial"/>
                <w:color w:val="000000"/>
                <w:sz w:val="18"/>
                <w:szCs w:val="18"/>
                <w:lang w:val="en-DK" w:eastAsia="en-DK"/>
              </w:rPr>
            </w:pPr>
            <w:ins w:id="7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CF79D9" w14:textId="77777777" w:rsidR="00C4196E" w:rsidRPr="00600BBC" w:rsidRDefault="00C4196E" w:rsidP="00A709E5">
            <w:pPr>
              <w:spacing w:after="0"/>
              <w:jc w:val="center"/>
              <w:rPr>
                <w:ins w:id="78" w:author="Nokia" w:date="2025-03-04T13:07:00Z" w16du:dateUtc="2025-03-04T12:07:00Z"/>
                <w:rFonts w:ascii="Arial" w:eastAsia="Times New Roman" w:hAnsi="Arial" w:cs="Arial"/>
                <w:color w:val="000000"/>
                <w:sz w:val="18"/>
                <w:szCs w:val="18"/>
                <w:lang w:val="en-DK" w:eastAsia="en-DK"/>
              </w:rPr>
            </w:pPr>
            <w:ins w:id="7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1F1DE74D" w14:textId="77777777" w:rsidTr="00A709E5">
        <w:trPr>
          <w:trHeight w:val="240"/>
          <w:ins w:id="80"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4922B4" w14:textId="77777777" w:rsidR="00C4196E" w:rsidRPr="00600BBC" w:rsidRDefault="00C4196E" w:rsidP="00A709E5">
            <w:pPr>
              <w:spacing w:after="0"/>
              <w:rPr>
                <w:ins w:id="81" w:author="Nokia" w:date="2025-03-04T13:07:00Z" w16du:dateUtc="2025-03-04T12:07:00Z"/>
                <w:rFonts w:ascii="Arial" w:eastAsia="Times New Roman" w:hAnsi="Arial" w:cs="Arial"/>
                <w:color w:val="000000"/>
                <w:sz w:val="18"/>
                <w:szCs w:val="18"/>
                <w:lang w:val="en-DK" w:eastAsia="en-DK"/>
              </w:rPr>
            </w:pPr>
            <w:ins w:id="82"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C53ADE" w14:textId="77777777" w:rsidR="00C4196E" w:rsidRPr="00600BBC" w:rsidRDefault="00C4196E" w:rsidP="00A709E5">
            <w:pPr>
              <w:spacing w:after="0"/>
              <w:jc w:val="center"/>
              <w:rPr>
                <w:ins w:id="83" w:author="Nokia" w:date="2025-03-04T13:07:00Z" w16du:dateUtc="2025-03-04T12:07:00Z"/>
                <w:rFonts w:ascii="Arial" w:eastAsia="Times New Roman" w:hAnsi="Arial" w:cs="Arial"/>
                <w:color w:val="000000"/>
                <w:sz w:val="16"/>
                <w:szCs w:val="16"/>
                <w:lang w:val="en-DK" w:eastAsia="en-DK"/>
              </w:rPr>
            </w:pPr>
            <w:ins w:id="84" w:author="Nokia" w:date="2025-03-04T13:07:00Z" w16du:dateUtc="2025-03-04T12:07:00Z">
              <w:r w:rsidRPr="00600BBC">
                <w:rPr>
                  <w:rFonts w:ascii="Arial" w:eastAsia="Times New Roman" w:hAnsi="Arial" w:cs="Arial"/>
                  <w:color w:val="000000"/>
                  <w:sz w:val="16"/>
                  <w:szCs w:val="16"/>
                  <w:lang w:val="en-DK" w:eastAsia="en-DK"/>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02A92" w14:textId="77777777" w:rsidR="00C4196E" w:rsidRPr="00600BBC" w:rsidRDefault="00C4196E" w:rsidP="00A709E5">
            <w:pPr>
              <w:spacing w:after="0"/>
              <w:jc w:val="center"/>
              <w:rPr>
                <w:ins w:id="85" w:author="Nokia" w:date="2025-03-04T13:07:00Z" w16du:dateUtc="2025-03-04T12:07:00Z"/>
                <w:rFonts w:ascii="Arial" w:eastAsia="Times New Roman" w:hAnsi="Arial" w:cs="Arial"/>
                <w:color w:val="000000"/>
                <w:sz w:val="16"/>
                <w:szCs w:val="16"/>
                <w:lang w:val="en-DK" w:eastAsia="en-DK"/>
              </w:rPr>
            </w:pPr>
            <w:ins w:id="86" w:author="Nokia" w:date="2025-03-04T13:07:00Z" w16du:dateUtc="2025-03-04T12:07:00Z">
              <w:r w:rsidRPr="00600BBC">
                <w:rPr>
                  <w:rFonts w:ascii="Arial" w:eastAsia="Times New Roman" w:hAnsi="Arial" w:cs="Arial"/>
                  <w:color w:val="000000"/>
                  <w:sz w:val="16"/>
                  <w:szCs w:val="16"/>
                  <w:lang w:val="en-DK" w:eastAsia="en-DK"/>
                </w:rPr>
                <w:t>424 - 574</w:t>
              </w:r>
            </w:ins>
          </w:p>
        </w:tc>
      </w:tr>
      <w:tr w:rsidR="00C4196E" w:rsidRPr="00600BBC" w14:paraId="48C45DBC" w14:textId="77777777" w:rsidTr="00A709E5">
        <w:trPr>
          <w:trHeight w:val="240"/>
          <w:ins w:id="87"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3F3AA8" w14:textId="77777777" w:rsidR="00C4196E" w:rsidRPr="00600BBC" w:rsidRDefault="00C4196E" w:rsidP="00A709E5">
            <w:pPr>
              <w:spacing w:after="0"/>
              <w:rPr>
                <w:ins w:id="88" w:author="Nokia" w:date="2025-03-04T13:07:00Z" w16du:dateUtc="2025-03-04T12:07:00Z"/>
                <w:rFonts w:ascii="Arial" w:eastAsia="Times New Roman" w:hAnsi="Arial" w:cs="Arial"/>
                <w:color w:val="000000"/>
                <w:sz w:val="18"/>
                <w:szCs w:val="18"/>
                <w:lang w:val="en-DK" w:eastAsia="en-DK"/>
              </w:rPr>
            </w:pPr>
            <w:ins w:id="89" w:author="Nokia" w:date="2025-03-04T13:07:00Z" w16du:dateUtc="2025-03-04T12:07:00Z">
              <w:r w:rsidRPr="00600BBC">
                <w:rPr>
                  <w:rFonts w:ascii="Arial" w:eastAsia="Times New Roman" w:hAnsi="Arial" w:cs="Arial"/>
                  <w:color w:val="000000"/>
                  <w:sz w:val="18"/>
                  <w:szCs w:val="18"/>
                  <w:lang w:val="en-DK" w:eastAsia="en-DK"/>
                </w:rPr>
                <w:t>Two-tone 3</w:t>
              </w:r>
              <w:r w:rsidRPr="00600BBC">
                <w:rPr>
                  <w:rFonts w:ascii="Arial" w:eastAsia="Times New Roman" w:hAnsi="Arial" w:cs="Arial"/>
                  <w:color w:val="000000"/>
                  <w:sz w:val="18"/>
                  <w:szCs w:val="18"/>
                  <w:vertAlign w:val="superscript"/>
                  <w:lang w:val="en-DK" w:eastAsia="en-DK"/>
                </w:rPr>
                <w:t>rd</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9BA1605" w14:textId="77777777" w:rsidR="00C4196E" w:rsidRPr="00600BBC" w:rsidRDefault="00C4196E" w:rsidP="00A709E5">
            <w:pPr>
              <w:spacing w:after="0"/>
              <w:jc w:val="center"/>
              <w:rPr>
                <w:ins w:id="90" w:author="Nokia" w:date="2025-03-04T13:07:00Z" w16du:dateUtc="2025-03-04T12:07:00Z"/>
                <w:rFonts w:ascii="Arial" w:eastAsia="Times New Roman" w:hAnsi="Arial" w:cs="Arial"/>
                <w:color w:val="000000"/>
                <w:sz w:val="18"/>
                <w:szCs w:val="18"/>
                <w:lang w:val="en-DK" w:eastAsia="en-DK"/>
              </w:rPr>
            </w:pPr>
            <w:ins w:id="91"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2EBB99A" w14:textId="77777777" w:rsidR="00C4196E" w:rsidRPr="00600BBC" w:rsidRDefault="00C4196E" w:rsidP="00A709E5">
            <w:pPr>
              <w:spacing w:after="0"/>
              <w:jc w:val="center"/>
              <w:rPr>
                <w:ins w:id="92" w:author="Nokia" w:date="2025-03-04T13:07:00Z" w16du:dateUtc="2025-03-04T12:07:00Z"/>
                <w:rFonts w:ascii="Arial" w:eastAsia="Times New Roman" w:hAnsi="Arial" w:cs="Arial"/>
                <w:color w:val="000000"/>
                <w:sz w:val="18"/>
                <w:szCs w:val="18"/>
                <w:lang w:val="en-DK" w:eastAsia="en-DK"/>
              </w:rPr>
            </w:pPr>
            <w:ins w:id="9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83BFF1E" w14:textId="77777777" w:rsidR="00C4196E" w:rsidRPr="00600BBC" w:rsidRDefault="00C4196E" w:rsidP="00A709E5">
            <w:pPr>
              <w:spacing w:after="0"/>
              <w:jc w:val="center"/>
              <w:rPr>
                <w:ins w:id="94" w:author="Nokia" w:date="2025-03-04T13:07:00Z" w16du:dateUtc="2025-03-04T12:07:00Z"/>
                <w:rFonts w:ascii="Arial" w:eastAsia="Times New Roman" w:hAnsi="Arial" w:cs="Arial"/>
                <w:color w:val="000000"/>
                <w:sz w:val="18"/>
                <w:szCs w:val="18"/>
                <w:lang w:val="en-DK" w:eastAsia="en-DK"/>
              </w:rPr>
            </w:pPr>
            <w:ins w:id="9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B70840" w14:textId="77777777" w:rsidR="00C4196E" w:rsidRPr="00600BBC" w:rsidRDefault="00C4196E" w:rsidP="00A709E5">
            <w:pPr>
              <w:spacing w:after="0"/>
              <w:jc w:val="center"/>
              <w:rPr>
                <w:ins w:id="96" w:author="Nokia" w:date="2025-03-04T13:07:00Z" w16du:dateUtc="2025-03-04T12:07:00Z"/>
                <w:rFonts w:ascii="Arial" w:eastAsia="Times New Roman" w:hAnsi="Arial" w:cs="Arial"/>
                <w:color w:val="000000"/>
                <w:sz w:val="18"/>
                <w:szCs w:val="18"/>
                <w:lang w:val="en-DK" w:eastAsia="en-DK"/>
              </w:rPr>
            </w:pPr>
            <w:ins w:id="9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79CD745A" w14:textId="77777777" w:rsidTr="00A709E5">
        <w:trPr>
          <w:trHeight w:val="240"/>
          <w:ins w:id="9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4CD103" w14:textId="77777777" w:rsidR="00C4196E" w:rsidRPr="00600BBC" w:rsidRDefault="00C4196E" w:rsidP="00A709E5">
            <w:pPr>
              <w:spacing w:after="0"/>
              <w:rPr>
                <w:ins w:id="99" w:author="Nokia" w:date="2025-03-04T13:07:00Z" w16du:dateUtc="2025-03-04T12:07:00Z"/>
                <w:rFonts w:ascii="Arial" w:eastAsia="Times New Roman" w:hAnsi="Arial" w:cs="Arial"/>
                <w:color w:val="000000"/>
                <w:sz w:val="18"/>
                <w:szCs w:val="18"/>
                <w:lang w:val="en-DK" w:eastAsia="en-DK"/>
              </w:rPr>
            </w:pPr>
            <w:ins w:id="100"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B2028" w14:textId="77777777" w:rsidR="00C4196E" w:rsidRPr="00600BBC" w:rsidRDefault="00C4196E" w:rsidP="00A709E5">
            <w:pPr>
              <w:spacing w:after="0"/>
              <w:jc w:val="center"/>
              <w:rPr>
                <w:ins w:id="101" w:author="Nokia" w:date="2025-03-04T13:07:00Z" w16du:dateUtc="2025-03-04T12:07:00Z"/>
                <w:rFonts w:ascii="Arial" w:eastAsia="Times New Roman" w:hAnsi="Arial" w:cs="Arial"/>
                <w:color w:val="000000"/>
                <w:sz w:val="16"/>
                <w:szCs w:val="16"/>
                <w:lang w:val="en-DK" w:eastAsia="en-DK"/>
              </w:rPr>
            </w:pPr>
            <w:ins w:id="102" w:author="Nokia" w:date="2025-03-04T13:07:00Z" w16du:dateUtc="2025-03-04T12:07:00Z">
              <w:r w:rsidRPr="00600BBC">
                <w:rPr>
                  <w:rFonts w:ascii="Arial" w:eastAsia="Times New Roman" w:hAnsi="Arial" w:cs="Arial"/>
                  <w:color w:val="000000"/>
                  <w:sz w:val="16"/>
                  <w:szCs w:val="16"/>
                  <w:lang w:val="en-DK" w:eastAsia="en-DK"/>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0D5D9E" w14:textId="77777777" w:rsidR="00C4196E" w:rsidRPr="00600BBC" w:rsidRDefault="00C4196E" w:rsidP="00A709E5">
            <w:pPr>
              <w:spacing w:after="0"/>
              <w:jc w:val="center"/>
              <w:rPr>
                <w:ins w:id="103" w:author="Nokia" w:date="2025-03-04T13:07:00Z" w16du:dateUtc="2025-03-04T12:07:00Z"/>
                <w:rFonts w:ascii="Arial" w:eastAsia="Times New Roman" w:hAnsi="Arial" w:cs="Arial"/>
                <w:color w:val="000000"/>
                <w:sz w:val="16"/>
                <w:szCs w:val="16"/>
                <w:lang w:val="en-DK" w:eastAsia="en-DK"/>
              </w:rPr>
            </w:pPr>
            <w:ins w:id="104" w:author="Nokia" w:date="2025-03-04T13:07:00Z" w16du:dateUtc="2025-03-04T12:07:00Z">
              <w:r w:rsidRPr="00600BBC">
                <w:rPr>
                  <w:rFonts w:ascii="Arial" w:eastAsia="Times New Roman" w:hAnsi="Arial" w:cs="Arial"/>
                  <w:color w:val="000000"/>
                  <w:sz w:val="16"/>
                  <w:szCs w:val="16"/>
                  <w:lang w:val="en-DK" w:eastAsia="en-DK"/>
                </w:rPr>
                <w:t>3326 - 3476</w:t>
              </w:r>
            </w:ins>
          </w:p>
        </w:tc>
      </w:tr>
      <w:tr w:rsidR="00C4196E" w:rsidRPr="00600BBC" w14:paraId="39DB5314" w14:textId="77777777" w:rsidTr="00A709E5">
        <w:trPr>
          <w:trHeight w:val="240"/>
          <w:ins w:id="10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F58792" w14:textId="77777777" w:rsidR="00C4196E" w:rsidRPr="00600BBC" w:rsidRDefault="00C4196E" w:rsidP="00A709E5">
            <w:pPr>
              <w:spacing w:after="0"/>
              <w:rPr>
                <w:ins w:id="106" w:author="Nokia" w:date="2025-03-04T13:07:00Z" w16du:dateUtc="2025-03-04T12:07:00Z"/>
                <w:rFonts w:ascii="Arial" w:eastAsia="Times New Roman" w:hAnsi="Arial" w:cs="Arial"/>
                <w:color w:val="000000"/>
                <w:sz w:val="18"/>
                <w:szCs w:val="18"/>
                <w:lang w:val="en-DK" w:eastAsia="en-DK"/>
              </w:rPr>
            </w:pPr>
            <w:ins w:id="107"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5ED504" w14:textId="77777777" w:rsidR="00C4196E" w:rsidRPr="00600BBC" w:rsidRDefault="00C4196E" w:rsidP="00A709E5">
            <w:pPr>
              <w:spacing w:after="0"/>
              <w:jc w:val="center"/>
              <w:rPr>
                <w:ins w:id="108" w:author="Nokia" w:date="2025-03-04T13:07:00Z" w16du:dateUtc="2025-03-04T12:07:00Z"/>
                <w:rFonts w:ascii="Arial" w:eastAsia="Times New Roman" w:hAnsi="Arial" w:cs="Arial"/>
                <w:color w:val="000000"/>
                <w:sz w:val="18"/>
                <w:szCs w:val="18"/>
                <w:lang w:val="en-DK" w:eastAsia="en-DK"/>
              </w:rPr>
            </w:pPr>
            <w:ins w:id="109"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1EC049" w14:textId="77777777" w:rsidR="00C4196E" w:rsidRPr="00600BBC" w:rsidRDefault="00C4196E" w:rsidP="00A709E5">
            <w:pPr>
              <w:spacing w:after="0"/>
              <w:jc w:val="center"/>
              <w:rPr>
                <w:ins w:id="110" w:author="Nokia" w:date="2025-03-04T13:07:00Z" w16du:dateUtc="2025-03-04T12:07:00Z"/>
                <w:rFonts w:ascii="Arial" w:eastAsia="Times New Roman" w:hAnsi="Arial" w:cs="Arial"/>
                <w:color w:val="000000"/>
                <w:sz w:val="18"/>
                <w:szCs w:val="18"/>
                <w:lang w:val="en-DK" w:eastAsia="en-DK"/>
              </w:rPr>
            </w:pPr>
            <w:ins w:id="111"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6C39572" w14:textId="77777777" w:rsidR="00C4196E" w:rsidRPr="00600BBC" w:rsidRDefault="00C4196E" w:rsidP="00A709E5">
            <w:pPr>
              <w:spacing w:after="0"/>
              <w:jc w:val="center"/>
              <w:rPr>
                <w:ins w:id="112" w:author="Nokia" w:date="2025-03-04T13:07:00Z" w16du:dateUtc="2025-03-04T12:07:00Z"/>
                <w:rFonts w:ascii="Arial" w:eastAsia="Times New Roman" w:hAnsi="Arial" w:cs="Arial"/>
                <w:color w:val="000000"/>
                <w:sz w:val="18"/>
                <w:szCs w:val="18"/>
                <w:lang w:val="en-DK" w:eastAsia="en-DK"/>
              </w:rPr>
            </w:pPr>
            <w:ins w:id="113"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4929F4" w14:textId="77777777" w:rsidR="00C4196E" w:rsidRPr="00600BBC" w:rsidRDefault="00C4196E" w:rsidP="00A709E5">
            <w:pPr>
              <w:spacing w:after="0"/>
              <w:jc w:val="center"/>
              <w:rPr>
                <w:ins w:id="114" w:author="Nokia" w:date="2025-03-04T13:07:00Z" w16du:dateUtc="2025-03-04T12:07:00Z"/>
                <w:rFonts w:ascii="Arial" w:eastAsia="Times New Roman" w:hAnsi="Arial" w:cs="Arial"/>
                <w:color w:val="000000"/>
                <w:sz w:val="18"/>
                <w:szCs w:val="18"/>
                <w:lang w:val="en-DK" w:eastAsia="en-DK"/>
              </w:rPr>
            </w:pPr>
            <w:ins w:id="115"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0C6310D5" w14:textId="77777777" w:rsidTr="00A709E5">
        <w:trPr>
          <w:trHeight w:val="240"/>
          <w:ins w:id="11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0EED26" w14:textId="77777777" w:rsidR="00C4196E" w:rsidRPr="00600BBC" w:rsidRDefault="00C4196E" w:rsidP="00A709E5">
            <w:pPr>
              <w:spacing w:after="0"/>
              <w:rPr>
                <w:ins w:id="117" w:author="Nokia" w:date="2025-03-04T13:07:00Z" w16du:dateUtc="2025-03-04T12:07:00Z"/>
                <w:rFonts w:ascii="Arial" w:eastAsia="Times New Roman" w:hAnsi="Arial" w:cs="Arial"/>
                <w:color w:val="000000"/>
                <w:sz w:val="18"/>
                <w:szCs w:val="18"/>
                <w:lang w:val="en-DK" w:eastAsia="en-DK"/>
              </w:rPr>
            </w:pPr>
            <w:ins w:id="118"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C9E34" w14:textId="77777777" w:rsidR="00C4196E" w:rsidRPr="00600BBC" w:rsidRDefault="00C4196E" w:rsidP="00A709E5">
            <w:pPr>
              <w:spacing w:after="0"/>
              <w:jc w:val="center"/>
              <w:rPr>
                <w:ins w:id="119" w:author="Nokia" w:date="2025-03-04T13:07:00Z" w16du:dateUtc="2025-03-04T12:07:00Z"/>
                <w:rFonts w:ascii="Arial" w:eastAsia="Times New Roman" w:hAnsi="Arial" w:cs="Arial"/>
                <w:color w:val="000000"/>
                <w:sz w:val="16"/>
                <w:szCs w:val="16"/>
                <w:lang w:val="en-DK" w:eastAsia="en-DK"/>
              </w:rPr>
            </w:pPr>
            <w:ins w:id="120" w:author="Nokia" w:date="2025-03-04T13:07:00Z" w16du:dateUtc="2025-03-04T12:07:00Z">
              <w:r w:rsidRPr="00600BBC">
                <w:rPr>
                  <w:rFonts w:ascii="Arial" w:eastAsia="Times New Roman" w:hAnsi="Arial" w:cs="Arial"/>
                  <w:color w:val="000000"/>
                  <w:sz w:val="16"/>
                  <w:szCs w:val="16"/>
                  <w:lang w:val="en-DK" w:eastAsia="en-DK"/>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3DEABD" w14:textId="77777777" w:rsidR="00C4196E" w:rsidRPr="00600BBC" w:rsidRDefault="00C4196E" w:rsidP="00A709E5">
            <w:pPr>
              <w:spacing w:after="0"/>
              <w:jc w:val="center"/>
              <w:rPr>
                <w:ins w:id="121" w:author="Nokia" w:date="2025-03-04T13:07:00Z" w16du:dateUtc="2025-03-04T12:07:00Z"/>
                <w:rFonts w:ascii="Arial" w:eastAsia="Times New Roman" w:hAnsi="Arial" w:cs="Arial"/>
                <w:color w:val="000000"/>
                <w:sz w:val="16"/>
                <w:szCs w:val="16"/>
                <w:lang w:val="en-DK" w:eastAsia="en-DK"/>
              </w:rPr>
            </w:pPr>
            <w:ins w:id="122" w:author="Nokia" w:date="2025-03-04T13:07:00Z" w16du:dateUtc="2025-03-04T12:07:00Z">
              <w:r w:rsidRPr="00600BBC">
                <w:rPr>
                  <w:rFonts w:ascii="Arial" w:eastAsia="Times New Roman" w:hAnsi="Arial" w:cs="Arial"/>
                  <w:color w:val="000000"/>
                  <w:sz w:val="16"/>
                  <w:szCs w:val="16"/>
                  <w:lang w:val="en-DK" w:eastAsia="en-DK"/>
                </w:rPr>
                <w:t>129 - 324</w:t>
              </w:r>
            </w:ins>
          </w:p>
        </w:tc>
      </w:tr>
      <w:tr w:rsidR="00C4196E" w:rsidRPr="00600BBC" w14:paraId="4824828E" w14:textId="77777777" w:rsidTr="00A709E5">
        <w:trPr>
          <w:trHeight w:val="240"/>
          <w:ins w:id="123"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896962" w14:textId="77777777" w:rsidR="00C4196E" w:rsidRPr="00600BBC" w:rsidRDefault="00C4196E" w:rsidP="00A709E5">
            <w:pPr>
              <w:spacing w:after="0"/>
              <w:rPr>
                <w:ins w:id="124" w:author="Nokia" w:date="2025-03-04T13:07:00Z" w16du:dateUtc="2025-03-04T12:07:00Z"/>
                <w:rFonts w:ascii="Arial" w:eastAsia="Times New Roman" w:hAnsi="Arial" w:cs="Arial"/>
                <w:color w:val="000000"/>
                <w:sz w:val="18"/>
                <w:szCs w:val="18"/>
                <w:lang w:val="en-DK" w:eastAsia="en-DK"/>
              </w:rPr>
            </w:pPr>
            <w:ins w:id="125"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59CC2AB" w14:textId="77777777" w:rsidR="00C4196E" w:rsidRPr="00600BBC" w:rsidRDefault="00C4196E" w:rsidP="00A709E5">
            <w:pPr>
              <w:spacing w:after="0"/>
              <w:jc w:val="center"/>
              <w:rPr>
                <w:ins w:id="126" w:author="Nokia" w:date="2025-03-04T13:07:00Z" w16du:dateUtc="2025-03-04T12:07:00Z"/>
                <w:rFonts w:ascii="Arial" w:eastAsia="Times New Roman" w:hAnsi="Arial" w:cs="Arial"/>
                <w:color w:val="000000"/>
                <w:sz w:val="18"/>
                <w:szCs w:val="18"/>
                <w:lang w:val="en-DK" w:eastAsia="en-DK"/>
              </w:rPr>
            </w:pPr>
            <w:ins w:id="12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9E513CE" w14:textId="77777777" w:rsidR="00C4196E" w:rsidRPr="00600BBC" w:rsidRDefault="00C4196E" w:rsidP="00A709E5">
            <w:pPr>
              <w:spacing w:after="0"/>
              <w:jc w:val="center"/>
              <w:rPr>
                <w:ins w:id="128" w:author="Nokia" w:date="2025-03-04T13:07:00Z" w16du:dateUtc="2025-03-04T12:07:00Z"/>
                <w:rFonts w:ascii="Arial" w:eastAsia="Times New Roman" w:hAnsi="Arial" w:cs="Arial"/>
                <w:color w:val="000000"/>
                <w:sz w:val="18"/>
                <w:szCs w:val="18"/>
                <w:lang w:val="en-DK" w:eastAsia="en-DK"/>
              </w:rPr>
            </w:pPr>
            <w:ins w:id="12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359F13" w14:textId="77777777" w:rsidR="00C4196E" w:rsidRPr="00600BBC" w:rsidRDefault="00C4196E" w:rsidP="00A709E5">
            <w:pPr>
              <w:spacing w:after="0"/>
              <w:jc w:val="center"/>
              <w:rPr>
                <w:ins w:id="130" w:author="Nokia" w:date="2025-03-04T13:07:00Z" w16du:dateUtc="2025-03-04T12:07:00Z"/>
                <w:rFonts w:ascii="Arial" w:eastAsia="Times New Roman" w:hAnsi="Arial" w:cs="Arial"/>
                <w:color w:val="000000"/>
                <w:sz w:val="18"/>
                <w:szCs w:val="18"/>
                <w:lang w:val="en-DK" w:eastAsia="en-DK"/>
              </w:rPr>
            </w:pPr>
            <w:ins w:id="131" w:author="Nokia" w:date="2025-03-04T13:07:00Z" w16du:dateUtc="2025-03-04T12:07:00Z">
              <w:r w:rsidRPr="00600BBC">
                <w:rPr>
                  <w:rFonts w:ascii="Arial" w:eastAsia="Times New Roman" w:hAnsi="Arial" w:cs="Arial"/>
                  <w:color w:val="000000"/>
                  <w:sz w:val="18"/>
                  <w:szCs w:val="18"/>
                  <w:lang w:val="en-DK" w:eastAsia="en-DK"/>
                </w:rPr>
                <w:t> </w:t>
              </w:r>
            </w:ins>
          </w:p>
        </w:tc>
      </w:tr>
      <w:tr w:rsidR="00C4196E" w:rsidRPr="00600BBC" w14:paraId="0C405D53" w14:textId="77777777" w:rsidTr="00A709E5">
        <w:trPr>
          <w:trHeight w:val="240"/>
          <w:ins w:id="13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B155BB" w14:textId="77777777" w:rsidR="00C4196E" w:rsidRPr="00600BBC" w:rsidRDefault="00C4196E" w:rsidP="00A709E5">
            <w:pPr>
              <w:spacing w:after="0"/>
              <w:rPr>
                <w:ins w:id="133" w:author="Nokia" w:date="2025-03-04T13:07:00Z" w16du:dateUtc="2025-03-04T12:07:00Z"/>
                <w:rFonts w:ascii="Arial" w:eastAsia="Times New Roman" w:hAnsi="Arial" w:cs="Arial"/>
                <w:color w:val="000000"/>
                <w:sz w:val="18"/>
                <w:szCs w:val="18"/>
                <w:lang w:val="en-DK" w:eastAsia="en-DK"/>
              </w:rPr>
            </w:pPr>
            <w:ins w:id="13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2C01A" w14:textId="77777777" w:rsidR="00C4196E" w:rsidRPr="00600BBC" w:rsidRDefault="00C4196E" w:rsidP="00A709E5">
            <w:pPr>
              <w:spacing w:after="0"/>
              <w:jc w:val="center"/>
              <w:rPr>
                <w:ins w:id="135" w:author="Nokia" w:date="2025-03-04T13:07:00Z" w16du:dateUtc="2025-03-04T12:07:00Z"/>
                <w:rFonts w:ascii="Arial" w:eastAsia="Times New Roman" w:hAnsi="Arial" w:cs="Arial"/>
                <w:color w:val="000000"/>
                <w:sz w:val="16"/>
                <w:szCs w:val="16"/>
                <w:lang w:val="en-DK" w:eastAsia="en-DK"/>
              </w:rPr>
            </w:pPr>
            <w:ins w:id="136" w:author="Nokia" w:date="2025-03-04T13:07:00Z" w16du:dateUtc="2025-03-04T12:07:00Z">
              <w:r w:rsidRPr="00600BBC">
                <w:rPr>
                  <w:rFonts w:ascii="Arial" w:eastAsia="Times New Roman" w:hAnsi="Arial" w:cs="Arial"/>
                  <w:color w:val="000000"/>
                  <w:sz w:val="16"/>
                  <w:szCs w:val="16"/>
                  <w:lang w:val="en-DK" w:eastAsia="en-DK"/>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005EC4" w14:textId="77777777" w:rsidR="00C4196E" w:rsidRPr="00600BBC" w:rsidRDefault="00C4196E" w:rsidP="00A709E5">
            <w:pPr>
              <w:spacing w:after="0"/>
              <w:rPr>
                <w:ins w:id="137" w:author="Nokia" w:date="2025-03-04T13:07:00Z" w16du:dateUtc="2025-03-04T12:07:00Z"/>
                <w:rFonts w:ascii="Arial" w:eastAsia="Times New Roman" w:hAnsi="Arial" w:cs="Arial"/>
                <w:color w:val="000000"/>
                <w:sz w:val="18"/>
                <w:szCs w:val="18"/>
                <w:lang w:val="en-DK" w:eastAsia="en-DK"/>
              </w:rPr>
            </w:pPr>
          </w:p>
        </w:tc>
      </w:tr>
      <w:tr w:rsidR="00C4196E" w:rsidRPr="00600BBC" w14:paraId="412EFCC4" w14:textId="77777777" w:rsidTr="00A709E5">
        <w:trPr>
          <w:trHeight w:val="240"/>
          <w:ins w:id="13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48DDA5" w14:textId="77777777" w:rsidR="00C4196E" w:rsidRPr="00600BBC" w:rsidRDefault="00C4196E" w:rsidP="00A709E5">
            <w:pPr>
              <w:spacing w:after="0"/>
              <w:rPr>
                <w:ins w:id="139" w:author="Nokia" w:date="2025-03-04T13:07:00Z" w16du:dateUtc="2025-03-04T12:07:00Z"/>
                <w:rFonts w:ascii="Arial" w:eastAsia="Times New Roman" w:hAnsi="Arial" w:cs="Arial"/>
                <w:color w:val="000000"/>
                <w:sz w:val="18"/>
                <w:szCs w:val="18"/>
                <w:lang w:val="en-DK" w:eastAsia="en-DK"/>
              </w:rPr>
            </w:pPr>
            <w:ins w:id="140"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26BC807" w14:textId="77777777" w:rsidR="00C4196E" w:rsidRPr="00600BBC" w:rsidRDefault="00C4196E" w:rsidP="00A709E5">
            <w:pPr>
              <w:spacing w:after="0"/>
              <w:jc w:val="center"/>
              <w:rPr>
                <w:ins w:id="141" w:author="Nokia" w:date="2025-03-04T13:07:00Z" w16du:dateUtc="2025-03-04T12:07:00Z"/>
                <w:rFonts w:ascii="Arial" w:eastAsia="Times New Roman" w:hAnsi="Arial" w:cs="Arial"/>
                <w:color w:val="000000"/>
                <w:sz w:val="18"/>
                <w:szCs w:val="18"/>
                <w:lang w:val="en-DK" w:eastAsia="en-DK"/>
              </w:rPr>
            </w:pPr>
            <w:ins w:id="142"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+1*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BE57A26" w14:textId="77777777" w:rsidR="00C4196E" w:rsidRPr="00600BBC" w:rsidRDefault="00C4196E" w:rsidP="00A709E5">
            <w:pPr>
              <w:spacing w:after="0"/>
              <w:jc w:val="center"/>
              <w:rPr>
                <w:ins w:id="143" w:author="Nokia" w:date="2025-03-04T13:07:00Z" w16du:dateUtc="2025-03-04T12:07:00Z"/>
                <w:rFonts w:ascii="Arial" w:eastAsia="Times New Roman" w:hAnsi="Arial" w:cs="Arial"/>
                <w:color w:val="000000"/>
                <w:sz w:val="18"/>
                <w:szCs w:val="18"/>
                <w:lang w:val="en-DK" w:eastAsia="en-DK"/>
              </w:rPr>
            </w:pPr>
            <w:ins w:id="144"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D8BFA31" w14:textId="77777777" w:rsidR="00C4196E" w:rsidRPr="00600BBC" w:rsidRDefault="00C4196E" w:rsidP="00A709E5">
            <w:pPr>
              <w:spacing w:after="0"/>
              <w:jc w:val="center"/>
              <w:rPr>
                <w:ins w:id="145" w:author="Nokia" w:date="2025-03-04T13:07:00Z" w16du:dateUtc="2025-03-04T12:07:00Z"/>
                <w:rFonts w:ascii="Arial" w:eastAsia="Times New Roman" w:hAnsi="Arial" w:cs="Arial"/>
                <w:color w:val="000000"/>
                <w:sz w:val="18"/>
                <w:szCs w:val="18"/>
                <w:lang w:val="en-DK" w:eastAsia="en-DK"/>
              </w:rPr>
            </w:pPr>
            <w:ins w:id="146"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E0A0357" w14:textId="77777777" w:rsidR="00C4196E" w:rsidRPr="00600BBC" w:rsidRDefault="00C4196E" w:rsidP="00A709E5">
            <w:pPr>
              <w:spacing w:after="0"/>
              <w:jc w:val="center"/>
              <w:rPr>
                <w:ins w:id="147" w:author="Nokia" w:date="2025-03-04T13:07:00Z" w16du:dateUtc="2025-03-04T12:07:00Z"/>
                <w:rFonts w:ascii="Arial" w:eastAsia="Times New Roman" w:hAnsi="Arial" w:cs="Arial"/>
                <w:color w:val="000000"/>
                <w:sz w:val="18"/>
                <w:szCs w:val="18"/>
                <w:lang w:val="en-DK" w:eastAsia="en-DK"/>
              </w:rPr>
            </w:pPr>
            <w:ins w:id="148" w:author="Nokia" w:date="2025-03-04T13:07:00Z" w16du:dateUtc="2025-03-04T12:07:00Z">
              <w:r w:rsidRPr="00600BBC">
                <w:rPr>
                  <w:rFonts w:ascii="Arial" w:eastAsia="Times New Roman" w:hAnsi="Arial" w:cs="Arial"/>
                  <w:color w:val="000000"/>
                  <w:sz w:val="18"/>
                  <w:szCs w:val="18"/>
                  <w:lang w:val="en-DK" w:eastAsia="en-DK"/>
                </w:rPr>
                <w:t>|3*f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+ 1*f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432CB835" w14:textId="77777777" w:rsidTr="00A709E5">
        <w:trPr>
          <w:trHeight w:val="240"/>
          <w:ins w:id="14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A3D514" w14:textId="77777777" w:rsidR="00C4196E" w:rsidRPr="00600BBC" w:rsidRDefault="00C4196E" w:rsidP="00A709E5">
            <w:pPr>
              <w:spacing w:after="0"/>
              <w:rPr>
                <w:ins w:id="150" w:author="Nokia" w:date="2025-03-04T13:07:00Z" w16du:dateUtc="2025-03-04T12:07:00Z"/>
                <w:rFonts w:ascii="Arial" w:eastAsia="Times New Roman" w:hAnsi="Arial" w:cs="Arial"/>
                <w:color w:val="000000"/>
                <w:sz w:val="18"/>
                <w:szCs w:val="18"/>
                <w:lang w:val="en-DK" w:eastAsia="en-DK"/>
              </w:rPr>
            </w:pPr>
            <w:ins w:id="151"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322CFF" w14:textId="77777777" w:rsidR="00C4196E" w:rsidRPr="00600BBC" w:rsidRDefault="00C4196E" w:rsidP="00A709E5">
            <w:pPr>
              <w:spacing w:after="0"/>
              <w:jc w:val="center"/>
              <w:rPr>
                <w:ins w:id="152" w:author="Nokia" w:date="2025-03-04T13:07:00Z" w16du:dateUtc="2025-03-04T12:07:00Z"/>
                <w:rFonts w:ascii="Arial" w:eastAsia="Times New Roman" w:hAnsi="Arial" w:cs="Arial"/>
                <w:color w:val="000000"/>
                <w:sz w:val="16"/>
                <w:szCs w:val="16"/>
                <w:lang w:val="en-DK" w:eastAsia="en-DK"/>
              </w:rPr>
            </w:pPr>
            <w:ins w:id="153" w:author="Nokia" w:date="2025-03-04T13:07:00Z" w16du:dateUtc="2025-03-04T12:07:00Z">
              <w:r w:rsidRPr="00600BBC">
                <w:rPr>
                  <w:rFonts w:ascii="Arial" w:eastAsia="Times New Roman" w:hAnsi="Arial" w:cs="Arial"/>
                  <w:color w:val="000000"/>
                  <w:sz w:val="16"/>
                  <w:szCs w:val="16"/>
                  <w:lang w:val="en-DK" w:eastAsia="en-DK"/>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F4E61C" w14:textId="77777777" w:rsidR="00C4196E" w:rsidRPr="00600BBC" w:rsidRDefault="00C4196E" w:rsidP="00A709E5">
            <w:pPr>
              <w:spacing w:after="0"/>
              <w:jc w:val="center"/>
              <w:rPr>
                <w:ins w:id="154" w:author="Nokia" w:date="2025-03-04T13:07:00Z" w16du:dateUtc="2025-03-04T12:07:00Z"/>
                <w:rFonts w:ascii="Arial" w:eastAsia="Times New Roman" w:hAnsi="Arial" w:cs="Arial"/>
                <w:color w:val="000000"/>
                <w:sz w:val="16"/>
                <w:szCs w:val="16"/>
                <w:lang w:val="en-DK" w:eastAsia="en-DK"/>
              </w:rPr>
            </w:pPr>
            <w:ins w:id="155" w:author="Nokia" w:date="2025-03-04T13:07:00Z" w16du:dateUtc="2025-03-04T12:07:00Z">
              <w:r w:rsidRPr="00600BBC">
                <w:rPr>
                  <w:rFonts w:ascii="Arial" w:eastAsia="Times New Roman" w:hAnsi="Arial" w:cs="Arial"/>
                  <w:color w:val="000000"/>
                  <w:sz w:val="16"/>
                  <w:szCs w:val="16"/>
                  <w:lang w:val="en-DK" w:eastAsia="en-DK"/>
                </w:rPr>
                <w:t>4029 - 4224</w:t>
              </w:r>
            </w:ins>
          </w:p>
        </w:tc>
      </w:tr>
      <w:tr w:rsidR="00C4196E" w:rsidRPr="00600BBC" w14:paraId="4607BFD1" w14:textId="77777777" w:rsidTr="00A709E5">
        <w:trPr>
          <w:trHeight w:val="240"/>
          <w:ins w:id="15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3A2CC" w14:textId="77777777" w:rsidR="00C4196E" w:rsidRPr="00600BBC" w:rsidRDefault="00C4196E" w:rsidP="00A709E5">
            <w:pPr>
              <w:spacing w:after="0"/>
              <w:rPr>
                <w:ins w:id="157" w:author="Nokia" w:date="2025-03-04T13:07:00Z" w16du:dateUtc="2025-03-04T12:07:00Z"/>
                <w:rFonts w:ascii="Arial" w:eastAsia="Times New Roman" w:hAnsi="Arial" w:cs="Arial"/>
                <w:color w:val="000000"/>
                <w:sz w:val="18"/>
                <w:szCs w:val="18"/>
                <w:lang w:val="en-DK" w:eastAsia="en-DK"/>
              </w:rPr>
            </w:pPr>
            <w:ins w:id="158" w:author="Nokia" w:date="2025-03-04T13:07:00Z" w16du:dateUtc="2025-03-04T12:07:00Z">
              <w:r w:rsidRPr="00600BBC">
                <w:rPr>
                  <w:rFonts w:ascii="Arial" w:eastAsia="Times New Roman" w:hAnsi="Arial" w:cs="Arial"/>
                  <w:color w:val="000000"/>
                  <w:sz w:val="18"/>
                  <w:szCs w:val="18"/>
                  <w:lang w:val="en-DK" w:eastAsia="en-DK"/>
                </w:rPr>
                <w:t>Two-tone 4</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1A921E9" w14:textId="77777777" w:rsidR="00C4196E" w:rsidRPr="00600BBC" w:rsidRDefault="00C4196E" w:rsidP="00A709E5">
            <w:pPr>
              <w:spacing w:after="0"/>
              <w:jc w:val="center"/>
              <w:rPr>
                <w:ins w:id="159" w:author="Nokia" w:date="2025-03-04T13:07:00Z" w16du:dateUtc="2025-03-04T12:07:00Z"/>
                <w:rFonts w:ascii="Arial" w:eastAsia="Times New Roman" w:hAnsi="Arial" w:cs="Arial"/>
                <w:color w:val="000000"/>
                <w:sz w:val="18"/>
                <w:szCs w:val="18"/>
                <w:lang w:val="en-DK" w:eastAsia="en-DK"/>
              </w:rPr>
            </w:pPr>
            <w:ins w:id="160"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086AB28" w14:textId="77777777" w:rsidR="00C4196E" w:rsidRPr="00600BBC" w:rsidRDefault="00C4196E" w:rsidP="00A709E5">
            <w:pPr>
              <w:spacing w:after="0"/>
              <w:jc w:val="center"/>
              <w:rPr>
                <w:ins w:id="161" w:author="Nokia" w:date="2025-03-04T13:07:00Z" w16du:dateUtc="2025-03-04T12:07:00Z"/>
                <w:rFonts w:ascii="Arial" w:eastAsia="Times New Roman" w:hAnsi="Arial" w:cs="Arial"/>
                <w:color w:val="000000"/>
                <w:sz w:val="18"/>
                <w:szCs w:val="18"/>
                <w:lang w:val="en-DK" w:eastAsia="en-DK"/>
              </w:rPr>
            </w:pPr>
            <w:ins w:id="162"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+2* 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60EA41" w14:textId="77777777" w:rsidR="00C4196E" w:rsidRPr="00600BBC" w:rsidRDefault="00C4196E" w:rsidP="00A709E5">
            <w:pPr>
              <w:spacing w:after="0"/>
              <w:jc w:val="center"/>
              <w:rPr>
                <w:ins w:id="163" w:author="Nokia" w:date="2025-03-04T13:07:00Z" w16du:dateUtc="2025-03-04T12:07:00Z"/>
                <w:rFonts w:ascii="Arial" w:eastAsia="Times New Roman" w:hAnsi="Arial" w:cs="Arial"/>
                <w:color w:val="000000"/>
                <w:sz w:val="18"/>
                <w:szCs w:val="18"/>
                <w:lang w:val="en-DK" w:eastAsia="en-DK"/>
              </w:rPr>
            </w:pPr>
            <w:ins w:id="164" w:author="Nokia" w:date="2025-03-04T13:07:00Z" w16du:dateUtc="2025-03-04T12:07:00Z">
              <w:r w:rsidRPr="00600BBC">
                <w:rPr>
                  <w:rFonts w:ascii="Arial" w:eastAsia="Times New Roman" w:hAnsi="Arial" w:cs="Arial"/>
                  <w:color w:val="000000"/>
                  <w:sz w:val="18"/>
                  <w:szCs w:val="18"/>
                  <w:lang w:val="en-DK" w:eastAsia="en-DK"/>
                </w:rPr>
                <w:t> </w:t>
              </w:r>
            </w:ins>
          </w:p>
        </w:tc>
      </w:tr>
      <w:tr w:rsidR="00C4196E" w:rsidRPr="00600BBC" w14:paraId="6574FF53" w14:textId="77777777" w:rsidTr="00A709E5">
        <w:trPr>
          <w:trHeight w:val="240"/>
          <w:ins w:id="16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568699" w14:textId="77777777" w:rsidR="00C4196E" w:rsidRPr="00600BBC" w:rsidRDefault="00C4196E" w:rsidP="00A709E5">
            <w:pPr>
              <w:spacing w:after="0"/>
              <w:rPr>
                <w:ins w:id="166" w:author="Nokia" w:date="2025-03-04T13:07:00Z" w16du:dateUtc="2025-03-04T12:07:00Z"/>
                <w:rFonts w:ascii="Arial" w:eastAsia="Times New Roman" w:hAnsi="Arial" w:cs="Arial"/>
                <w:color w:val="000000"/>
                <w:sz w:val="18"/>
                <w:szCs w:val="18"/>
                <w:lang w:val="en-DK" w:eastAsia="en-DK"/>
              </w:rPr>
            </w:pPr>
            <w:ins w:id="167"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7674F9" w14:textId="77777777" w:rsidR="00C4196E" w:rsidRPr="00600BBC" w:rsidRDefault="00C4196E" w:rsidP="00A709E5">
            <w:pPr>
              <w:spacing w:after="0"/>
              <w:jc w:val="center"/>
              <w:rPr>
                <w:ins w:id="168" w:author="Nokia" w:date="2025-03-04T13:07:00Z" w16du:dateUtc="2025-03-04T12:07:00Z"/>
                <w:rFonts w:ascii="Arial" w:eastAsia="Times New Roman" w:hAnsi="Arial" w:cs="Arial"/>
                <w:color w:val="000000"/>
                <w:sz w:val="16"/>
                <w:szCs w:val="16"/>
                <w:lang w:val="en-DK" w:eastAsia="en-DK"/>
              </w:rPr>
            </w:pPr>
            <w:ins w:id="169" w:author="Nokia" w:date="2025-03-04T13:07:00Z" w16du:dateUtc="2025-03-04T12:07:00Z">
              <w:r w:rsidRPr="00600BBC">
                <w:rPr>
                  <w:rFonts w:ascii="Arial" w:eastAsia="Times New Roman" w:hAnsi="Arial" w:cs="Arial"/>
                  <w:color w:val="000000"/>
                  <w:sz w:val="16"/>
                  <w:szCs w:val="16"/>
                  <w:lang w:val="en-DK" w:eastAsia="en-DK"/>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77242AF" w14:textId="77777777" w:rsidR="00C4196E" w:rsidRPr="00600BBC" w:rsidRDefault="00C4196E" w:rsidP="00A709E5">
            <w:pPr>
              <w:spacing w:after="0"/>
              <w:rPr>
                <w:ins w:id="170" w:author="Nokia" w:date="2025-03-04T13:07:00Z" w16du:dateUtc="2025-03-04T12:07:00Z"/>
                <w:rFonts w:ascii="Arial" w:eastAsia="Times New Roman" w:hAnsi="Arial" w:cs="Arial"/>
                <w:color w:val="000000"/>
                <w:sz w:val="18"/>
                <w:szCs w:val="18"/>
                <w:lang w:val="en-DK" w:eastAsia="en-DK"/>
              </w:rPr>
            </w:pPr>
          </w:p>
        </w:tc>
      </w:tr>
      <w:tr w:rsidR="00C4196E" w:rsidRPr="00600BBC" w14:paraId="3F6ED2DC" w14:textId="77777777" w:rsidTr="00A709E5">
        <w:trPr>
          <w:trHeight w:val="240"/>
          <w:ins w:id="171"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74057E" w14:textId="77777777" w:rsidR="00C4196E" w:rsidRPr="00600BBC" w:rsidRDefault="00C4196E" w:rsidP="00A709E5">
            <w:pPr>
              <w:spacing w:after="0"/>
              <w:rPr>
                <w:ins w:id="172" w:author="Nokia" w:date="2025-03-04T13:07:00Z" w16du:dateUtc="2025-03-04T12:07:00Z"/>
                <w:rFonts w:ascii="Arial" w:eastAsia="Times New Roman" w:hAnsi="Arial" w:cs="Arial"/>
                <w:color w:val="000000"/>
                <w:sz w:val="18"/>
                <w:szCs w:val="18"/>
                <w:lang w:val="en-DK" w:eastAsia="en-DK"/>
              </w:rPr>
            </w:pPr>
            <w:ins w:id="173"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20393A9" w14:textId="77777777" w:rsidR="00C4196E" w:rsidRPr="00600BBC" w:rsidRDefault="00C4196E" w:rsidP="00A709E5">
            <w:pPr>
              <w:spacing w:after="0"/>
              <w:jc w:val="center"/>
              <w:rPr>
                <w:ins w:id="174" w:author="Nokia" w:date="2025-03-04T13:07:00Z" w16du:dateUtc="2025-03-04T12:07:00Z"/>
                <w:rFonts w:ascii="Arial" w:eastAsia="Times New Roman" w:hAnsi="Arial" w:cs="Arial"/>
                <w:color w:val="000000"/>
                <w:sz w:val="18"/>
                <w:szCs w:val="18"/>
                <w:lang w:val="en-DK" w:eastAsia="en-DK"/>
              </w:rPr>
            </w:pPr>
            <w:ins w:id="17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E44688D" w14:textId="77777777" w:rsidR="00C4196E" w:rsidRPr="00600BBC" w:rsidRDefault="00C4196E" w:rsidP="00A709E5">
            <w:pPr>
              <w:spacing w:after="0"/>
              <w:jc w:val="center"/>
              <w:rPr>
                <w:ins w:id="176" w:author="Nokia" w:date="2025-03-04T13:07:00Z" w16du:dateUtc="2025-03-04T12:07:00Z"/>
                <w:rFonts w:ascii="Arial" w:eastAsia="Times New Roman" w:hAnsi="Arial" w:cs="Arial"/>
                <w:color w:val="000000"/>
                <w:sz w:val="18"/>
                <w:szCs w:val="18"/>
                <w:lang w:val="en-DK" w:eastAsia="en-DK"/>
              </w:rPr>
            </w:pPr>
            <w:ins w:id="17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16BBEDF" w14:textId="77777777" w:rsidR="00C4196E" w:rsidRPr="00600BBC" w:rsidRDefault="00C4196E" w:rsidP="00A709E5">
            <w:pPr>
              <w:spacing w:after="0"/>
              <w:jc w:val="center"/>
              <w:rPr>
                <w:ins w:id="178" w:author="Nokia" w:date="2025-03-04T13:07:00Z" w16du:dateUtc="2025-03-04T12:07:00Z"/>
                <w:rFonts w:ascii="Arial" w:eastAsia="Times New Roman" w:hAnsi="Arial" w:cs="Arial"/>
                <w:color w:val="000000"/>
                <w:sz w:val="18"/>
                <w:szCs w:val="18"/>
                <w:lang w:val="en-DK" w:eastAsia="en-DK"/>
              </w:rPr>
            </w:pPr>
            <w:ins w:id="179"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D862CBB" w14:textId="77777777" w:rsidR="00C4196E" w:rsidRPr="00600BBC" w:rsidRDefault="00C4196E" w:rsidP="00A709E5">
            <w:pPr>
              <w:spacing w:after="0"/>
              <w:jc w:val="center"/>
              <w:rPr>
                <w:ins w:id="180" w:author="Nokia" w:date="2025-03-04T13:07:00Z" w16du:dateUtc="2025-03-04T12:07:00Z"/>
                <w:rFonts w:ascii="Arial" w:eastAsia="Times New Roman" w:hAnsi="Arial" w:cs="Arial"/>
                <w:color w:val="000000"/>
                <w:sz w:val="18"/>
                <w:szCs w:val="18"/>
                <w:lang w:val="en-DK" w:eastAsia="en-DK"/>
              </w:rPr>
            </w:pPr>
            <w:ins w:id="18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4CA39481" w14:textId="77777777" w:rsidTr="00A709E5">
        <w:trPr>
          <w:trHeight w:val="240"/>
          <w:ins w:id="182"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9C077F" w14:textId="77777777" w:rsidR="00C4196E" w:rsidRPr="00600BBC" w:rsidRDefault="00C4196E" w:rsidP="00A709E5">
            <w:pPr>
              <w:spacing w:after="0"/>
              <w:rPr>
                <w:ins w:id="183" w:author="Nokia" w:date="2025-03-04T13:07:00Z" w16du:dateUtc="2025-03-04T12:07:00Z"/>
                <w:rFonts w:ascii="Arial" w:eastAsia="Times New Roman" w:hAnsi="Arial" w:cs="Arial"/>
                <w:color w:val="000000"/>
                <w:sz w:val="18"/>
                <w:szCs w:val="18"/>
                <w:lang w:val="en-DK" w:eastAsia="en-DK"/>
              </w:rPr>
            </w:pPr>
            <w:ins w:id="184"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1D84C89" w14:textId="77777777" w:rsidR="00C4196E" w:rsidRPr="00600BBC" w:rsidRDefault="00C4196E" w:rsidP="00A709E5">
            <w:pPr>
              <w:spacing w:after="0"/>
              <w:jc w:val="center"/>
              <w:rPr>
                <w:ins w:id="185" w:author="Nokia" w:date="2025-03-04T13:07:00Z" w16du:dateUtc="2025-03-04T12:07:00Z"/>
                <w:rFonts w:ascii="Arial" w:eastAsia="Times New Roman" w:hAnsi="Arial" w:cs="Arial"/>
                <w:color w:val="000000"/>
                <w:sz w:val="16"/>
                <w:szCs w:val="16"/>
                <w:lang w:val="en-DK" w:eastAsia="en-DK"/>
              </w:rPr>
            </w:pPr>
            <w:ins w:id="186" w:author="Nokia" w:date="2025-03-04T13:07:00Z" w16du:dateUtc="2025-03-04T12:07:00Z">
              <w:r w:rsidRPr="00600BBC">
                <w:rPr>
                  <w:rFonts w:ascii="Arial" w:eastAsia="Times New Roman" w:hAnsi="Arial" w:cs="Arial"/>
                  <w:color w:val="000000"/>
                  <w:sz w:val="16"/>
                  <w:szCs w:val="16"/>
                  <w:lang w:val="en-DK" w:eastAsia="en-DK"/>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FCDC7E" w14:textId="77777777" w:rsidR="00C4196E" w:rsidRPr="00600BBC" w:rsidRDefault="00C4196E" w:rsidP="00A709E5">
            <w:pPr>
              <w:spacing w:after="0"/>
              <w:jc w:val="center"/>
              <w:rPr>
                <w:ins w:id="187" w:author="Nokia" w:date="2025-03-04T13:07:00Z" w16du:dateUtc="2025-03-04T12:07:00Z"/>
                <w:rFonts w:ascii="Arial" w:eastAsia="Times New Roman" w:hAnsi="Arial" w:cs="Arial"/>
                <w:color w:val="000000"/>
                <w:sz w:val="16"/>
                <w:szCs w:val="16"/>
                <w:lang w:val="en-DK" w:eastAsia="en-DK"/>
              </w:rPr>
            </w:pPr>
            <w:ins w:id="188" w:author="Nokia" w:date="2025-03-04T13:07:00Z" w16du:dateUtc="2025-03-04T12:07:00Z">
              <w:r w:rsidRPr="00600BBC">
                <w:rPr>
                  <w:rFonts w:ascii="Arial" w:eastAsia="Times New Roman" w:hAnsi="Arial" w:cs="Arial"/>
                  <w:color w:val="000000"/>
                  <w:sz w:val="16"/>
                  <w:szCs w:val="16"/>
                  <w:lang w:val="en-DK" w:eastAsia="en-DK"/>
                </w:rPr>
                <w:t>6932 - 7217</w:t>
              </w:r>
            </w:ins>
          </w:p>
        </w:tc>
      </w:tr>
      <w:tr w:rsidR="00C4196E" w:rsidRPr="00600BBC" w14:paraId="36E38F31" w14:textId="77777777" w:rsidTr="00A709E5">
        <w:trPr>
          <w:trHeight w:val="240"/>
          <w:ins w:id="189"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8504B0" w14:textId="77777777" w:rsidR="00C4196E" w:rsidRPr="00600BBC" w:rsidRDefault="00C4196E" w:rsidP="00A709E5">
            <w:pPr>
              <w:spacing w:after="0"/>
              <w:rPr>
                <w:ins w:id="190" w:author="Nokia" w:date="2025-03-04T13:07:00Z" w16du:dateUtc="2025-03-04T12:07:00Z"/>
                <w:rFonts w:ascii="Arial" w:eastAsia="Times New Roman" w:hAnsi="Arial" w:cs="Arial"/>
                <w:color w:val="000000"/>
                <w:sz w:val="18"/>
                <w:szCs w:val="18"/>
                <w:lang w:val="en-DK" w:eastAsia="en-DK"/>
              </w:rPr>
            </w:pPr>
            <w:ins w:id="191"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C119607" w14:textId="77777777" w:rsidR="00C4196E" w:rsidRPr="00600BBC" w:rsidRDefault="00C4196E" w:rsidP="00A709E5">
            <w:pPr>
              <w:spacing w:after="0"/>
              <w:jc w:val="center"/>
              <w:rPr>
                <w:ins w:id="192" w:author="Nokia" w:date="2025-03-04T13:07:00Z" w16du:dateUtc="2025-03-04T12:07:00Z"/>
                <w:rFonts w:ascii="Arial" w:eastAsia="Times New Roman" w:hAnsi="Arial" w:cs="Arial"/>
                <w:color w:val="000000"/>
                <w:sz w:val="18"/>
                <w:szCs w:val="18"/>
                <w:lang w:val="en-DK" w:eastAsia="en-DK"/>
              </w:rPr>
            </w:pPr>
            <w:ins w:id="19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9B545F5" w14:textId="77777777" w:rsidR="00C4196E" w:rsidRPr="00600BBC" w:rsidRDefault="00C4196E" w:rsidP="00A709E5">
            <w:pPr>
              <w:spacing w:after="0"/>
              <w:jc w:val="center"/>
              <w:rPr>
                <w:ins w:id="194" w:author="Nokia" w:date="2025-03-04T13:07:00Z" w16du:dateUtc="2025-03-04T12:07:00Z"/>
                <w:rFonts w:ascii="Arial" w:eastAsia="Times New Roman" w:hAnsi="Arial" w:cs="Arial"/>
                <w:color w:val="000000"/>
                <w:sz w:val="18"/>
                <w:szCs w:val="18"/>
                <w:lang w:val="en-DK" w:eastAsia="en-DK"/>
              </w:rPr>
            </w:pPr>
            <w:ins w:id="19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A49C9C7" w14:textId="77777777" w:rsidR="00C4196E" w:rsidRPr="00600BBC" w:rsidRDefault="00C4196E" w:rsidP="00A709E5">
            <w:pPr>
              <w:spacing w:after="0"/>
              <w:jc w:val="center"/>
              <w:rPr>
                <w:ins w:id="196" w:author="Nokia" w:date="2025-03-04T13:07:00Z" w16du:dateUtc="2025-03-04T12:07:00Z"/>
                <w:rFonts w:ascii="Arial" w:eastAsia="Times New Roman" w:hAnsi="Arial" w:cs="Arial"/>
                <w:color w:val="000000"/>
                <w:sz w:val="18"/>
                <w:szCs w:val="18"/>
                <w:lang w:val="en-DK" w:eastAsia="en-DK"/>
              </w:rPr>
            </w:pPr>
            <w:ins w:id="197"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BCEC836" w14:textId="77777777" w:rsidR="00C4196E" w:rsidRPr="00600BBC" w:rsidRDefault="00C4196E" w:rsidP="00A709E5">
            <w:pPr>
              <w:spacing w:after="0"/>
              <w:jc w:val="center"/>
              <w:rPr>
                <w:ins w:id="198" w:author="Nokia" w:date="2025-03-04T13:07:00Z" w16du:dateUtc="2025-03-04T12:07:00Z"/>
                <w:rFonts w:ascii="Arial" w:eastAsia="Times New Roman" w:hAnsi="Arial" w:cs="Arial"/>
                <w:color w:val="000000"/>
                <w:sz w:val="18"/>
                <w:szCs w:val="18"/>
                <w:lang w:val="en-DK" w:eastAsia="en-DK"/>
              </w:rPr>
            </w:pPr>
            <w:ins w:id="19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r>
      <w:tr w:rsidR="00C4196E" w:rsidRPr="00600BBC" w14:paraId="57EF68AA" w14:textId="77777777" w:rsidTr="00A709E5">
        <w:trPr>
          <w:trHeight w:val="240"/>
          <w:ins w:id="200"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2F920E4" w14:textId="77777777" w:rsidR="00C4196E" w:rsidRPr="00600BBC" w:rsidRDefault="00C4196E" w:rsidP="00A709E5">
            <w:pPr>
              <w:spacing w:after="0"/>
              <w:rPr>
                <w:ins w:id="201" w:author="Nokia" w:date="2025-03-04T13:07:00Z" w16du:dateUtc="2025-03-04T12:07:00Z"/>
                <w:rFonts w:ascii="Arial" w:eastAsia="Times New Roman" w:hAnsi="Arial" w:cs="Arial"/>
                <w:color w:val="000000"/>
                <w:sz w:val="18"/>
                <w:szCs w:val="18"/>
                <w:lang w:val="en-DK" w:eastAsia="en-DK"/>
              </w:rPr>
            </w:pPr>
            <w:ins w:id="202"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6FBFB8" w14:textId="77777777" w:rsidR="00C4196E" w:rsidRPr="00600BBC" w:rsidRDefault="00C4196E" w:rsidP="00A709E5">
            <w:pPr>
              <w:spacing w:after="0"/>
              <w:jc w:val="center"/>
              <w:rPr>
                <w:ins w:id="203" w:author="Nokia" w:date="2025-03-04T13:07:00Z" w16du:dateUtc="2025-03-04T12:07:00Z"/>
                <w:rFonts w:ascii="Arial" w:eastAsia="Times New Roman" w:hAnsi="Arial" w:cs="Arial"/>
                <w:color w:val="000000"/>
                <w:sz w:val="16"/>
                <w:szCs w:val="16"/>
                <w:lang w:val="en-DK" w:eastAsia="en-DK"/>
              </w:rPr>
            </w:pPr>
            <w:ins w:id="204" w:author="Nokia" w:date="2025-03-04T13:07:00Z" w16du:dateUtc="2025-03-04T12:07:00Z">
              <w:r w:rsidRPr="00600BBC">
                <w:rPr>
                  <w:rFonts w:ascii="Arial" w:eastAsia="Times New Roman" w:hAnsi="Arial" w:cs="Arial"/>
                  <w:color w:val="000000"/>
                  <w:sz w:val="16"/>
                  <w:szCs w:val="16"/>
                  <w:lang w:val="en-DK" w:eastAsia="en-DK"/>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1AB71B" w14:textId="77777777" w:rsidR="00C4196E" w:rsidRPr="00600BBC" w:rsidRDefault="00C4196E" w:rsidP="00A709E5">
            <w:pPr>
              <w:spacing w:after="0"/>
              <w:jc w:val="center"/>
              <w:rPr>
                <w:ins w:id="205" w:author="Nokia" w:date="2025-03-04T13:07:00Z" w16du:dateUtc="2025-03-04T12:07:00Z"/>
                <w:rFonts w:ascii="Arial" w:eastAsia="Times New Roman" w:hAnsi="Arial" w:cs="Arial"/>
                <w:color w:val="000000"/>
                <w:sz w:val="16"/>
                <w:szCs w:val="16"/>
                <w:lang w:val="en-DK" w:eastAsia="en-DK"/>
              </w:rPr>
            </w:pPr>
            <w:ins w:id="206" w:author="Nokia" w:date="2025-03-04T13:07:00Z" w16du:dateUtc="2025-03-04T12:07:00Z">
              <w:r w:rsidRPr="00600BBC">
                <w:rPr>
                  <w:rFonts w:ascii="Arial" w:eastAsia="Times New Roman" w:hAnsi="Arial" w:cs="Arial"/>
                  <w:color w:val="000000"/>
                  <w:sz w:val="16"/>
                  <w:szCs w:val="16"/>
                  <w:lang w:val="en-DK" w:eastAsia="en-DK"/>
                </w:rPr>
                <w:t>4264 - 4534</w:t>
              </w:r>
            </w:ins>
          </w:p>
        </w:tc>
      </w:tr>
      <w:tr w:rsidR="00C4196E" w:rsidRPr="00600BBC" w14:paraId="41712EDF" w14:textId="77777777" w:rsidTr="00A709E5">
        <w:trPr>
          <w:trHeight w:val="240"/>
          <w:ins w:id="207"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8F244B" w14:textId="77777777" w:rsidR="00C4196E" w:rsidRPr="00600BBC" w:rsidRDefault="00C4196E" w:rsidP="00A709E5">
            <w:pPr>
              <w:spacing w:after="0"/>
              <w:rPr>
                <w:ins w:id="208" w:author="Nokia" w:date="2025-03-04T13:07:00Z" w16du:dateUtc="2025-03-04T12:07:00Z"/>
                <w:rFonts w:ascii="Arial" w:eastAsia="Times New Roman" w:hAnsi="Arial" w:cs="Arial"/>
                <w:color w:val="000000"/>
                <w:sz w:val="18"/>
                <w:szCs w:val="18"/>
                <w:lang w:val="en-DK" w:eastAsia="en-DK"/>
              </w:rPr>
            </w:pPr>
            <w:ins w:id="209" w:author="Nokia" w:date="2025-03-04T13:07:00Z" w16du:dateUtc="2025-03-04T12:07:00Z">
              <w:r w:rsidRPr="00600BBC">
                <w:rPr>
                  <w:rFonts w:ascii="Arial" w:eastAsia="Times New Roman" w:hAnsi="Arial" w:cs="Arial"/>
                  <w:color w:val="000000"/>
                  <w:sz w:val="18"/>
                  <w:szCs w:val="18"/>
                  <w:lang w:val="en-DK" w:eastAsia="en-DK"/>
                </w:rPr>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C6FFF41" w14:textId="77777777" w:rsidR="00C4196E" w:rsidRPr="00600BBC" w:rsidRDefault="00C4196E" w:rsidP="00A709E5">
            <w:pPr>
              <w:spacing w:after="0"/>
              <w:jc w:val="center"/>
              <w:rPr>
                <w:ins w:id="210" w:author="Nokia" w:date="2025-03-04T13:07:00Z" w16du:dateUtc="2025-03-04T12:07:00Z"/>
                <w:rFonts w:ascii="Arial" w:eastAsia="Times New Roman" w:hAnsi="Arial" w:cs="Arial"/>
                <w:color w:val="000000"/>
                <w:sz w:val="18"/>
                <w:szCs w:val="18"/>
                <w:lang w:val="en-DK" w:eastAsia="en-DK"/>
              </w:rPr>
            </w:pPr>
            <w:ins w:id="211"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FA02852" w14:textId="77777777" w:rsidR="00C4196E" w:rsidRPr="00600BBC" w:rsidRDefault="00C4196E" w:rsidP="00A709E5">
            <w:pPr>
              <w:spacing w:after="0"/>
              <w:jc w:val="center"/>
              <w:rPr>
                <w:ins w:id="212" w:author="Nokia" w:date="2025-03-04T13:07:00Z" w16du:dateUtc="2025-03-04T12:07:00Z"/>
                <w:rFonts w:ascii="Arial" w:eastAsia="Times New Roman" w:hAnsi="Arial" w:cs="Arial"/>
                <w:color w:val="000000"/>
                <w:sz w:val="18"/>
                <w:szCs w:val="18"/>
                <w:lang w:val="en-DK" w:eastAsia="en-DK"/>
              </w:rPr>
            </w:pPr>
            <w:ins w:id="213"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E37A51B" w14:textId="77777777" w:rsidR="00C4196E" w:rsidRPr="00600BBC" w:rsidRDefault="00C4196E" w:rsidP="00A709E5">
            <w:pPr>
              <w:spacing w:after="0"/>
              <w:jc w:val="center"/>
              <w:rPr>
                <w:ins w:id="214" w:author="Nokia" w:date="2025-03-04T13:07:00Z" w16du:dateUtc="2025-03-04T12:07:00Z"/>
                <w:rFonts w:ascii="Arial" w:eastAsia="Times New Roman" w:hAnsi="Arial" w:cs="Arial"/>
                <w:color w:val="000000"/>
                <w:sz w:val="18"/>
                <w:szCs w:val="18"/>
                <w:lang w:val="en-DK" w:eastAsia="en-DK"/>
              </w:rPr>
            </w:pPr>
            <w:ins w:id="215"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7C5FC6A" w14:textId="77777777" w:rsidR="00C4196E" w:rsidRPr="00600BBC" w:rsidRDefault="00C4196E" w:rsidP="00A709E5">
            <w:pPr>
              <w:spacing w:after="0"/>
              <w:jc w:val="center"/>
              <w:rPr>
                <w:ins w:id="216" w:author="Nokia" w:date="2025-03-04T13:07:00Z" w16du:dateUtc="2025-03-04T12:07:00Z"/>
                <w:rFonts w:ascii="Arial" w:eastAsia="Times New Roman" w:hAnsi="Arial" w:cs="Arial"/>
                <w:color w:val="000000"/>
                <w:sz w:val="18"/>
                <w:szCs w:val="18"/>
                <w:lang w:val="en-DK" w:eastAsia="en-DK"/>
              </w:rPr>
            </w:pPr>
            <w:ins w:id="217" w:author="Nokia" w:date="2025-03-04T13:07:00Z" w16du:dateUtc="2025-03-04T12:07:00Z">
              <w:r w:rsidRPr="00600BBC">
                <w:rPr>
                  <w:rFonts w:ascii="Arial" w:eastAsia="Times New Roman" w:hAnsi="Arial" w:cs="Arial"/>
                  <w:color w:val="000000"/>
                  <w:sz w:val="18"/>
                  <w:szCs w:val="18"/>
                  <w:lang w:val="en-DK" w:eastAsia="en-DK"/>
                </w:rPr>
                <w:t>|f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+ 4*f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63EE24E6" w14:textId="77777777" w:rsidTr="00A709E5">
        <w:trPr>
          <w:trHeight w:val="240"/>
          <w:ins w:id="218"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FFBFA" w14:textId="77777777" w:rsidR="00C4196E" w:rsidRPr="00600BBC" w:rsidRDefault="00C4196E" w:rsidP="00A709E5">
            <w:pPr>
              <w:spacing w:after="0"/>
              <w:rPr>
                <w:ins w:id="219" w:author="Nokia" w:date="2025-03-04T13:07:00Z" w16du:dateUtc="2025-03-04T12:07:00Z"/>
                <w:rFonts w:ascii="Arial" w:eastAsia="Times New Roman" w:hAnsi="Arial" w:cs="Arial"/>
                <w:color w:val="000000"/>
                <w:sz w:val="18"/>
                <w:szCs w:val="18"/>
                <w:lang w:val="en-DK" w:eastAsia="en-DK"/>
              </w:rPr>
            </w:pPr>
            <w:ins w:id="220"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126CEE" w14:textId="77777777" w:rsidR="00C4196E" w:rsidRPr="00600BBC" w:rsidRDefault="00C4196E" w:rsidP="00A709E5">
            <w:pPr>
              <w:spacing w:after="0"/>
              <w:jc w:val="center"/>
              <w:rPr>
                <w:ins w:id="221" w:author="Nokia" w:date="2025-03-04T13:07:00Z" w16du:dateUtc="2025-03-04T12:07:00Z"/>
                <w:rFonts w:ascii="Arial" w:eastAsia="Times New Roman" w:hAnsi="Arial" w:cs="Arial"/>
                <w:color w:val="000000"/>
                <w:sz w:val="16"/>
                <w:szCs w:val="16"/>
                <w:lang w:val="en-DK" w:eastAsia="en-DK"/>
              </w:rPr>
            </w:pPr>
            <w:ins w:id="222" w:author="Nokia" w:date="2025-03-04T13:07:00Z" w16du:dateUtc="2025-03-04T12:07:00Z">
              <w:r w:rsidRPr="00600BBC">
                <w:rPr>
                  <w:rFonts w:ascii="Arial" w:eastAsia="Times New Roman" w:hAnsi="Arial" w:cs="Arial"/>
                  <w:color w:val="000000"/>
                  <w:sz w:val="16"/>
                  <w:szCs w:val="16"/>
                  <w:lang w:val="en-DK" w:eastAsia="en-DK"/>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E9A867" w14:textId="77777777" w:rsidR="00C4196E" w:rsidRPr="00600BBC" w:rsidRDefault="00C4196E" w:rsidP="00A709E5">
            <w:pPr>
              <w:spacing w:after="0"/>
              <w:jc w:val="center"/>
              <w:rPr>
                <w:ins w:id="223" w:author="Nokia" w:date="2025-03-04T13:07:00Z" w16du:dateUtc="2025-03-04T12:07:00Z"/>
                <w:rFonts w:ascii="Arial" w:eastAsia="Times New Roman" w:hAnsi="Arial" w:cs="Arial"/>
                <w:color w:val="000000"/>
                <w:sz w:val="16"/>
                <w:szCs w:val="16"/>
                <w:lang w:val="en-DK" w:eastAsia="en-DK"/>
              </w:rPr>
            </w:pPr>
            <w:ins w:id="224" w:author="Nokia" w:date="2025-03-04T13:07:00Z" w16du:dateUtc="2025-03-04T12:07:00Z">
              <w:r w:rsidRPr="00600BBC">
                <w:rPr>
                  <w:rFonts w:ascii="Arial" w:eastAsia="Times New Roman" w:hAnsi="Arial" w:cs="Arial"/>
                  <w:color w:val="000000"/>
                  <w:sz w:val="16"/>
                  <w:szCs w:val="16"/>
                  <w:lang w:val="en-DK" w:eastAsia="en-DK"/>
                </w:rPr>
                <w:t>8383 - 8668</w:t>
              </w:r>
            </w:ins>
          </w:p>
        </w:tc>
      </w:tr>
      <w:tr w:rsidR="00C4196E" w:rsidRPr="00600BBC" w14:paraId="3F6C3C41" w14:textId="77777777" w:rsidTr="00A709E5">
        <w:trPr>
          <w:trHeight w:val="240"/>
          <w:ins w:id="225"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0A6F36" w14:textId="77777777" w:rsidR="00C4196E" w:rsidRPr="00600BBC" w:rsidRDefault="00C4196E" w:rsidP="00A709E5">
            <w:pPr>
              <w:spacing w:after="0"/>
              <w:rPr>
                <w:ins w:id="226" w:author="Nokia" w:date="2025-03-04T13:07:00Z" w16du:dateUtc="2025-03-04T12:07:00Z"/>
                <w:rFonts w:ascii="Arial" w:eastAsia="Times New Roman" w:hAnsi="Arial" w:cs="Arial"/>
                <w:color w:val="000000"/>
                <w:sz w:val="18"/>
                <w:szCs w:val="18"/>
                <w:lang w:val="en-DK" w:eastAsia="en-DK"/>
              </w:rPr>
            </w:pPr>
            <w:ins w:id="227" w:author="Nokia" w:date="2025-03-04T13:07:00Z" w16du:dateUtc="2025-03-04T12:07:00Z">
              <w:r w:rsidRPr="00600BBC">
                <w:rPr>
                  <w:rFonts w:ascii="Arial" w:eastAsia="Times New Roman" w:hAnsi="Arial" w:cs="Arial"/>
                  <w:color w:val="000000"/>
                  <w:sz w:val="18"/>
                  <w:szCs w:val="18"/>
                  <w:lang w:val="en-DK" w:eastAsia="en-DK"/>
                </w:rPr>
                <w:lastRenderedPageBreak/>
                <w:t>Two-tone 5</w:t>
              </w:r>
              <w:r w:rsidRPr="00600BBC">
                <w:rPr>
                  <w:rFonts w:ascii="Arial" w:eastAsia="Times New Roman" w:hAnsi="Arial" w:cs="Arial"/>
                  <w:color w:val="000000"/>
                  <w:sz w:val="18"/>
                  <w:szCs w:val="18"/>
                  <w:vertAlign w:val="superscript"/>
                  <w:lang w:val="en-DK" w:eastAsia="en-DK"/>
                </w:rPr>
                <w:t>th</w:t>
              </w:r>
              <w:r w:rsidRPr="00600BBC">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559346C" w14:textId="77777777" w:rsidR="00C4196E" w:rsidRPr="00600BBC" w:rsidRDefault="00C4196E" w:rsidP="00A709E5">
            <w:pPr>
              <w:spacing w:after="0"/>
              <w:jc w:val="center"/>
              <w:rPr>
                <w:ins w:id="228" w:author="Nokia" w:date="2025-03-04T13:07:00Z" w16du:dateUtc="2025-03-04T12:07:00Z"/>
                <w:rFonts w:ascii="Arial" w:eastAsia="Times New Roman" w:hAnsi="Arial" w:cs="Arial"/>
                <w:color w:val="000000"/>
                <w:sz w:val="18"/>
                <w:szCs w:val="18"/>
                <w:lang w:val="en-DK" w:eastAsia="en-DK"/>
              </w:rPr>
            </w:pPr>
            <w:ins w:id="229"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A3CE9D9" w14:textId="77777777" w:rsidR="00C4196E" w:rsidRPr="00600BBC" w:rsidRDefault="00C4196E" w:rsidP="00A709E5">
            <w:pPr>
              <w:spacing w:after="0"/>
              <w:jc w:val="center"/>
              <w:rPr>
                <w:ins w:id="230" w:author="Nokia" w:date="2025-03-04T13:07:00Z" w16du:dateUtc="2025-03-04T12:07:00Z"/>
                <w:rFonts w:ascii="Arial" w:eastAsia="Times New Roman" w:hAnsi="Arial" w:cs="Arial"/>
                <w:color w:val="000000"/>
                <w:sz w:val="18"/>
                <w:szCs w:val="18"/>
                <w:lang w:val="en-DK" w:eastAsia="en-DK"/>
              </w:rPr>
            </w:pPr>
            <w:ins w:id="231"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DE42923" w14:textId="77777777" w:rsidR="00C4196E" w:rsidRPr="00600BBC" w:rsidRDefault="00C4196E" w:rsidP="00A709E5">
            <w:pPr>
              <w:spacing w:after="0"/>
              <w:jc w:val="center"/>
              <w:rPr>
                <w:ins w:id="232" w:author="Nokia" w:date="2025-03-04T13:07:00Z" w16du:dateUtc="2025-03-04T12:07:00Z"/>
                <w:rFonts w:ascii="Arial" w:eastAsia="Times New Roman" w:hAnsi="Arial" w:cs="Arial"/>
                <w:color w:val="000000"/>
                <w:sz w:val="18"/>
                <w:szCs w:val="18"/>
                <w:lang w:val="en-DK" w:eastAsia="en-DK"/>
              </w:rPr>
            </w:pPr>
            <w:ins w:id="233"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y_low</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x_low</w:t>
              </w:r>
              <w:r w:rsidRPr="00600BB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50AEE7E" w14:textId="77777777" w:rsidR="00C4196E" w:rsidRPr="00600BBC" w:rsidRDefault="00C4196E" w:rsidP="00A709E5">
            <w:pPr>
              <w:spacing w:after="0"/>
              <w:jc w:val="center"/>
              <w:rPr>
                <w:ins w:id="234" w:author="Nokia" w:date="2025-03-04T13:07:00Z" w16du:dateUtc="2025-03-04T12:07:00Z"/>
                <w:rFonts w:ascii="Arial" w:eastAsia="Times New Roman" w:hAnsi="Arial" w:cs="Arial"/>
                <w:color w:val="000000"/>
                <w:sz w:val="18"/>
                <w:szCs w:val="18"/>
                <w:lang w:val="en-DK" w:eastAsia="en-DK"/>
              </w:rPr>
            </w:pPr>
            <w:ins w:id="235" w:author="Nokia" w:date="2025-03-04T13:07:00Z" w16du:dateUtc="2025-03-04T12:07:00Z">
              <w:r w:rsidRPr="00600BBC">
                <w:rPr>
                  <w:rFonts w:ascii="Arial" w:eastAsia="Times New Roman" w:hAnsi="Arial" w:cs="Arial"/>
                  <w:color w:val="000000"/>
                  <w:sz w:val="18"/>
                  <w:szCs w:val="18"/>
                  <w:lang w:val="en-DK" w:eastAsia="en-DK"/>
                </w:rPr>
                <w:t>|2*f</w:t>
              </w:r>
              <w:r w:rsidRPr="00600BBC">
                <w:rPr>
                  <w:rFonts w:ascii="Arial" w:eastAsia="Times New Roman" w:hAnsi="Arial" w:cs="Arial"/>
                  <w:color w:val="000000"/>
                  <w:sz w:val="18"/>
                  <w:szCs w:val="18"/>
                  <w:vertAlign w:val="subscript"/>
                  <w:lang w:val="en-DK" w:eastAsia="en-DK"/>
                </w:rPr>
                <w:t>y_high</w:t>
              </w:r>
              <w:r w:rsidRPr="00600BBC">
                <w:rPr>
                  <w:rFonts w:ascii="Arial" w:eastAsia="Times New Roman" w:hAnsi="Arial" w:cs="Arial"/>
                  <w:color w:val="000000"/>
                  <w:sz w:val="18"/>
                  <w:szCs w:val="18"/>
                  <w:lang w:val="en-DK" w:eastAsia="en-DK"/>
                </w:rPr>
                <w:t xml:space="preserve"> + 3*f</w:t>
              </w:r>
              <w:r w:rsidRPr="00600BBC">
                <w:rPr>
                  <w:rFonts w:ascii="Arial" w:eastAsia="Times New Roman" w:hAnsi="Arial" w:cs="Arial"/>
                  <w:color w:val="000000"/>
                  <w:sz w:val="18"/>
                  <w:szCs w:val="18"/>
                  <w:vertAlign w:val="subscript"/>
                  <w:lang w:val="en-DK" w:eastAsia="en-DK"/>
                </w:rPr>
                <w:t>x_high</w:t>
              </w:r>
              <w:r w:rsidRPr="00600BBC">
                <w:rPr>
                  <w:rFonts w:ascii="Arial" w:eastAsia="Times New Roman" w:hAnsi="Arial" w:cs="Arial"/>
                  <w:color w:val="000000"/>
                  <w:sz w:val="18"/>
                  <w:szCs w:val="18"/>
                  <w:lang w:val="en-DK" w:eastAsia="en-DK"/>
                </w:rPr>
                <w:t>|</w:t>
              </w:r>
            </w:ins>
          </w:p>
        </w:tc>
      </w:tr>
      <w:tr w:rsidR="00C4196E" w:rsidRPr="00600BBC" w14:paraId="5A42C179" w14:textId="77777777" w:rsidTr="00A709E5">
        <w:trPr>
          <w:trHeight w:val="240"/>
          <w:ins w:id="236" w:author="Nokia" w:date="2025-03-04T13:0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50536B" w14:textId="77777777" w:rsidR="00C4196E" w:rsidRPr="00600BBC" w:rsidRDefault="00C4196E" w:rsidP="00A709E5">
            <w:pPr>
              <w:spacing w:after="0"/>
              <w:rPr>
                <w:ins w:id="237" w:author="Nokia" w:date="2025-03-04T13:07:00Z" w16du:dateUtc="2025-03-04T12:07:00Z"/>
                <w:rFonts w:ascii="Arial" w:eastAsia="Times New Roman" w:hAnsi="Arial" w:cs="Arial"/>
                <w:color w:val="000000"/>
                <w:sz w:val="18"/>
                <w:szCs w:val="18"/>
                <w:lang w:val="en-DK" w:eastAsia="en-DK"/>
              </w:rPr>
            </w:pPr>
            <w:ins w:id="238" w:author="Nokia" w:date="2025-03-04T13:07:00Z" w16du:dateUtc="2025-03-04T12:07:00Z">
              <w:r w:rsidRPr="00600BBC">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9D067D" w14:textId="77777777" w:rsidR="00C4196E" w:rsidRPr="00600BBC" w:rsidRDefault="00C4196E" w:rsidP="00A709E5">
            <w:pPr>
              <w:spacing w:after="0"/>
              <w:jc w:val="center"/>
              <w:rPr>
                <w:ins w:id="239" w:author="Nokia" w:date="2025-03-04T13:07:00Z" w16du:dateUtc="2025-03-04T12:07:00Z"/>
                <w:rFonts w:ascii="Arial" w:eastAsia="Times New Roman" w:hAnsi="Arial" w:cs="Arial"/>
                <w:color w:val="000000"/>
                <w:sz w:val="16"/>
                <w:szCs w:val="16"/>
                <w:lang w:val="en-DK" w:eastAsia="en-DK"/>
              </w:rPr>
            </w:pPr>
            <w:ins w:id="240" w:author="Nokia" w:date="2025-03-04T13:07:00Z" w16du:dateUtc="2025-03-04T12:07:00Z">
              <w:r w:rsidRPr="00600BBC">
                <w:rPr>
                  <w:rFonts w:ascii="Arial" w:eastAsia="Times New Roman" w:hAnsi="Arial" w:cs="Arial"/>
                  <w:color w:val="000000"/>
                  <w:sz w:val="16"/>
                  <w:szCs w:val="16"/>
                  <w:lang w:val="en-DK" w:eastAsia="en-DK"/>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0EC25A" w14:textId="77777777" w:rsidR="00C4196E" w:rsidRPr="00600BBC" w:rsidRDefault="00C4196E" w:rsidP="00A709E5">
            <w:pPr>
              <w:spacing w:after="0"/>
              <w:jc w:val="center"/>
              <w:rPr>
                <w:ins w:id="241" w:author="Nokia" w:date="2025-03-04T13:07:00Z" w16du:dateUtc="2025-03-04T12:07:00Z"/>
                <w:rFonts w:ascii="Arial" w:eastAsia="Times New Roman" w:hAnsi="Arial" w:cs="Arial"/>
                <w:color w:val="000000"/>
                <w:sz w:val="16"/>
                <w:szCs w:val="16"/>
                <w:lang w:val="en-DK" w:eastAsia="en-DK"/>
              </w:rPr>
            </w:pPr>
            <w:ins w:id="242" w:author="Nokia" w:date="2025-03-04T13:07:00Z" w16du:dateUtc="2025-03-04T12:07:00Z">
              <w:r w:rsidRPr="00600BBC">
                <w:rPr>
                  <w:rFonts w:ascii="Arial" w:eastAsia="Times New Roman" w:hAnsi="Arial" w:cs="Arial"/>
                  <w:color w:val="000000"/>
                  <w:sz w:val="16"/>
                  <w:szCs w:val="16"/>
                  <w:lang w:val="en-DK" w:eastAsia="en-DK"/>
                </w:rPr>
                <w:t>7166 - 7436</w:t>
              </w:r>
            </w:ins>
          </w:p>
        </w:tc>
      </w:tr>
      <w:tr w:rsidR="00C4196E" w:rsidRPr="00244BA7" w14:paraId="02665D86" w14:textId="77777777" w:rsidTr="00A709E5">
        <w:trPr>
          <w:trHeight w:val="300"/>
          <w:ins w:id="243" w:author="Nokia" w:date="2025-03-04T13:07: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05236F" w14:textId="77777777" w:rsidR="00C4196E" w:rsidRPr="005B618E" w:rsidRDefault="00C4196E" w:rsidP="00A709E5">
            <w:pPr>
              <w:pStyle w:val="TAN"/>
              <w:rPr>
                <w:ins w:id="244" w:author="Nokia" w:date="2025-03-04T13:07:00Z" w16du:dateUtc="2025-03-04T12:07:00Z"/>
              </w:rPr>
            </w:pPr>
            <w:ins w:id="245" w:author="Nokia" w:date="2025-03-04T13:07:00Z" w16du:dateUtc="2025-03-04T12: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62D496B" w14:textId="77777777" w:rsidR="00C4196E" w:rsidRPr="00244BA7" w:rsidRDefault="00C4196E" w:rsidP="00A709E5">
            <w:pPr>
              <w:spacing w:after="0"/>
              <w:rPr>
                <w:ins w:id="246" w:author="Nokia" w:date="2025-03-04T13:07:00Z" w16du:dateUtc="2025-03-04T12:07:00Z"/>
                <w:rFonts w:ascii="Arial" w:eastAsia="Times New Roman" w:hAnsi="Arial" w:cs="Arial"/>
                <w:color w:val="000000"/>
                <w:sz w:val="18"/>
                <w:szCs w:val="18"/>
                <w:lang w:val="en-DK" w:eastAsia="en-DK"/>
              </w:rPr>
            </w:pPr>
            <w:ins w:id="247" w:author="Nokia" w:date="2025-03-04T13:07:00Z" w16du:dateUtc="2025-03-04T12:07:00Z">
              <w:r w:rsidRPr="005B618E">
                <w:rPr>
                  <w:rFonts w:hint="eastAsia"/>
                </w:rPr>
                <w:t xml:space="preserve">NOTE 2: </w:t>
              </w:r>
              <w:r w:rsidRPr="00640E09">
                <w:t>The lowest even order and lowest odd order IMD MSDs shall be considered.</w:t>
              </w:r>
            </w:ins>
          </w:p>
        </w:tc>
      </w:tr>
    </w:tbl>
    <w:p w14:paraId="2C1E9461" w14:textId="77777777" w:rsidR="00C4196E" w:rsidRPr="00244BA7" w:rsidRDefault="00C4196E" w:rsidP="00C4196E">
      <w:pPr>
        <w:pStyle w:val="TH"/>
        <w:rPr>
          <w:ins w:id="248" w:author="Nokia" w:date="2025-03-04T13:07:00Z" w16du:dateUtc="2025-03-04T12:07:00Z"/>
          <w:lang w:val="en-DK"/>
        </w:rPr>
      </w:pPr>
    </w:p>
    <w:p w14:paraId="2C2F17A5" w14:textId="70C6C39A" w:rsidR="00C4196E" w:rsidRDefault="00C4196E" w:rsidP="00C4196E">
      <w:pPr>
        <w:pStyle w:val="TH"/>
        <w:rPr>
          <w:ins w:id="249" w:author="Nokia" w:date="2025-03-04T13:07:00Z" w16du:dateUtc="2025-03-04T12:07:00Z"/>
          <w:lang w:val="en-US"/>
        </w:rPr>
      </w:pPr>
      <w:ins w:id="250" w:author="Nokia" w:date="2025-03-04T13:07:00Z" w16du:dateUtc="2025-03-04T12:07:00Z">
        <w:r>
          <w:rPr>
            <w:lang w:val="en-US"/>
          </w:rPr>
          <w:t xml:space="preserve">Table </w:t>
        </w:r>
      </w:ins>
      <w:ins w:id="251" w:author="Nokia" w:date="2025-03-11T12:06:00Z" w16du:dateUtc="2025-03-11T11:06:00Z">
        <w:r w:rsidR="00B476FB">
          <w:rPr>
            <w:kern w:val="2"/>
            <w:lang w:val="en-US" w:eastAsia="zh-CN"/>
          </w:rPr>
          <w:t>6.x</w:t>
        </w:r>
      </w:ins>
      <w:ins w:id="252" w:author="Nokia" w:date="2025-03-04T13:07:00Z" w16du:dateUtc="2025-03-04T12:0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C4196E" w:rsidRPr="00842C73" w14:paraId="5181B5A8" w14:textId="77777777" w:rsidTr="00A709E5">
        <w:trPr>
          <w:trHeight w:val="240"/>
          <w:ins w:id="253" w:author="Nokia" w:date="2025-03-04T13:07: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ED95" w14:textId="77777777" w:rsidR="00C4196E" w:rsidRPr="00842C73" w:rsidRDefault="00C4196E" w:rsidP="00A709E5">
            <w:pPr>
              <w:spacing w:after="0"/>
              <w:jc w:val="center"/>
              <w:rPr>
                <w:ins w:id="254" w:author="Nokia" w:date="2025-03-04T13:07:00Z" w16du:dateUtc="2025-03-04T12:07:00Z"/>
                <w:rFonts w:ascii="Arial" w:eastAsia="Times New Roman" w:hAnsi="Arial" w:cs="Arial"/>
                <w:b/>
                <w:bCs/>
                <w:color w:val="000000"/>
                <w:sz w:val="18"/>
                <w:szCs w:val="18"/>
                <w:lang w:val="en-DK" w:eastAsia="en-DK"/>
              </w:rPr>
            </w:pPr>
            <w:ins w:id="255" w:author="Nokia" w:date="2025-03-04T13:07:00Z" w16du:dateUtc="2025-03-04T12:07:00Z">
              <w:r w:rsidRPr="00842C73">
                <w:rPr>
                  <w:rFonts w:ascii="Arial" w:eastAsia="Times New Roman" w:hAnsi="Arial" w:cs="Arial"/>
                  <w:b/>
                  <w:bCs/>
                  <w:color w:val="000000"/>
                  <w:sz w:val="18"/>
                  <w:szCs w:val="18"/>
                  <w:lang w:val="en-DK" w:eastAsia="en-DK"/>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9694266" w14:textId="77777777" w:rsidR="00C4196E" w:rsidRPr="00842C73" w:rsidRDefault="00C4196E" w:rsidP="00A709E5">
            <w:pPr>
              <w:spacing w:after="0"/>
              <w:jc w:val="center"/>
              <w:rPr>
                <w:ins w:id="256" w:author="Nokia" w:date="2025-03-04T13:07:00Z" w16du:dateUtc="2025-03-04T12:07:00Z"/>
                <w:rFonts w:ascii="Arial" w:eastAsia="Times New Roman" w:hAnsi="Arial" w:cs="Arial"/>
                <w:b/>
                <w:bCs/>
                <w:color w:val="000000"/>
                <w:sz w:val="18"/>
                <w:szCs w:val="18"/>
                <w:lang w:val="en-DK" w:eastAsia="en-DK"/>
              </w:rPr>
            </w:pPr>
            <w:ins w:id="257"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2511A8" w14:textId="77777777" w:rsidR="00C4196E" w:rsidRPr="00842C73" w:rsidRDefault="00C4196E" w:rsidP="00A709E5">
            <w:pPr>
              <w:spacing w:after="0"/>
              <w:jc w:val="center"/>
              <w:rPr>
                <w:ins w:id="258" w:author="Nokia" w:date="2025-03-04T13:07:00Z" w16du:dateUtc="2025-03-04T12:07:00Z"/>
                <w:rFonts w:ascii="Arial" w:eastAsia="Times New Roman" w:hAnsi="Arial" w:cs="Arial"/>
                <w:b/>
                <w:bCs/>
                <w:color w:val="000000"/>
                <w:sz w:val="18"/>
                <w:szCs w:val="18"/>
                <w:lang w:val="en-DK" w:eastAsia="en-DK"/>
              </w:rPr>
            </w:pPr>
            <w:ins w:id="259"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7232244" w14:textId="77777777" w:rsidR="00C4196E" w:rsidRPr="00842C73" w:rsidRDefault="00C4196E" w:rsidP="00A709E5">
            <w:pPr>
              <w:spacing w:after="0"/>
              <w:jc w:val="center"/>
              <w:rPr>
                <w:ins w:id="260" w:author="Nokia" w:date="2025-03-04T13:07:00Z" w16du:dateUtc="2025-03-04T12:07:00Z"/>
                <w:rFonts w:ascii="Arial" w:eastAsia="Times New Roman" w:hAnsi="Arial" w:cs="Arial"/>
                <w:b/>
                <w:bCs/>
                <w:color w:val="000000"/>
                <w:sz w:val="18"/>
                <w:szCs w:val="18"/>
                <w:lang w:val="en-DK" w:eastAsia="en-DK"/>
              </w:rPr>
            </w:pPr>
            <w:ins w:id="261"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9E64213" w14:textId="77777777" w:rsidR="00C4196E" w:rsidRPr="00842C73" w:rsidRDefault="00C4196E" w:rsidP="00A709E5">
            <w:pPr>
              <w:spacing w:after="0"/>
              <w:jc w:val="center"/>
              <w:rPr>
                <w:ins w:id="262" w:author="Nokia" w:date="2025-03-04T13:07:00Z" w16du:dateUtc="2025-03-04T12:07:00Z"/>
                <w:rFonts w:ascii="Arial" w:eastAsia="Times New Roman" w:hAnsi="Arial" w:cs="Arial"/>
                <w:b/>
                <w:bCs/>
                <w:color w:val="000000"/>
                <w:sz w:val="18"/>
                <w:szCs w:val="18"/>
                <w:lang w:val="en-DK" w:eastAsia="en-DK"/>
              </w:rPr>
            </w:pPr>
            <w:ins w:id="263" w:author="Nokia" w:date="2025-03-04T13:07:00Z" w16du:dateUtc="2025-03-04T12:07:00Z">
              <w:r w:rsidRPr="00842C73">
                <w:rPr>
                  <w:rFonts w:ascii="Arial" w:eastAsia="Times New Roman" w:hAnsi="Arial" w:cs="Arial"/>
                  <w:b/>
                  <w:bCs/>
                  <w:color w:val="000000"/>
                  <w:sz w:val="18"/>
                  <w:szCs w:val="18"/>
                  <w:lang w:val="en-DK" w:eastAsia="en-DK"/>
                </w:rPr>
                <w:t>f</w:t>
              </w:r>
              <w:r w:rsidRPr="00842C73">
                <w:rPr>
                  <w:rFonts w:ascii="Arial" w:eastAsia="Times New Roman" w:hAnsi="Arial" w:cs="Arial"/>
                  <w:b/>
                  <w:bCs/>
                  <w:color w:val="000000"/>
                  <w:sz w:val="18"/>
                  <w:szCs w:val="18"/>
                  <w:vertAlign w:val="subscript"/>
                  <w:lang w:val="en-DK" w:eastAsia="en-DK"/>
                </w:rPr>
                <w:t>y_high</w:t>
              </w:r>
            </w:ins>
          </w:p>
        </w:tc>
      </w:tr>
      <w:tr w:rsidR="00C4196E" w:rsidRPr="00842C73" w14:paraId="49790312" w14:textId="77777777" w:rsidTr="00A709E5">
        <w:trPr>
          <w:trHeight w:val="240"/>
          <w:ins w:id="264"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22D74D" w14:textId="77777777" w:rsidR="00C4196E" w:rsidRPr="00842C73" w:rsidRDefault="00C4196E" w:rsidP="00A709E5">
            <w:pPr>
              <w:spacing w:after="0"/>
              <w:rPr>
                <w:ins w:id="265" w:author="Nokia" w:date="2025-03-04T13:07:00Z" w16du:dateUtc="2025-03-04T12:07:00Z"/>
                <w:rFonts w:ascii="Arial" w:eastAsia="Times New Roman" w:hAnsi="Arial" w:cs="Arial"/>
                <w:color w:val="000000"/>
                <w:sz w:val="18"/>
                <w:szCs w:val="18"/>
                <w:lang w:val="en-DK" w:eastAsia="en-DK"/>
              </w:rPr>
            </w:pPr>
            <w:ins w:id="266" w:author="Nokia" w:date="2025-03-04T13:07:00Z" w16du:dateUtc="2025-03-04T12:07:00Z">
              <w:r w:rsidRPr="00842C73">
                <w:rPr>
                  <w:rFonts w:ascii="Arial" w:eastAsia="Times New Roman" w:hAnsi="Arial" w:cs="Arial"/>
                  <w:color w:val="000000"/>
                  <w:sz w:val="18"/>
                  <w:szCs w:val="18"/>
                  <w:lang w:val="en-DK" w:eastAsia="en-DK"/>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BAAAD0A" w14:textId="77777777" w:rsidR="00C4196E" w:rsidRPr="00842C73" w:rsidRDefault="00C4196E" w:rsidP="00A709E5">
            <w:pPr>
              <w:spacing w:after="0"/>
              <w:jc w:val="center"/>
              <w:rPr>
                <w:ins w:id="267" w:author="Nokia" w:date="2025-03-04T13:07:00Z" w16du:dateUtc="2025-03-04T12:07:00Z"/>
                <w:rFonts w:ascii="Arial" w:eastAsia="Times New Roman" w:hAnsi="Arial" w:cs="Arial"/>
                <w:color w:val="000000"/>
                <w:sz w:val="18"/>
                <w:szCs w:val="18"/>
                <w:lang w:val="en-DK" w:eastAsia="en-DK"/>
              </w:rPr>
            </w:pPr>
            <w:ins w:id="26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DBD5372" w14:textId="77777777" w:rsidR="00C4196E" w:rsidRPr="00842C73" w:rsidRDefault="00C4196E" w:rsidP="00A709E5">
            <w:pPr>
              <w:spacing w:after="0"/>
              <w:jc w:val="center"/>
              <w:rPr>
                <w:ins w:id="269" w:author="Nokia" w:date="2025-03-04T13:07:00Z" w16du:dateUtc="2025-03-04T12:07:00Z"/>
                <w:rFonts w:ascii="Arial" w:eastAsia="Times New Roman" w:hAnsi="Arial" w:cs="Arial"/>
                <w:color w:val="000000"/>
                <w:sz w:val="18"/>
                <w:szCs w:val="18"/>
                <w:lang w:val="en-DK" w:eastAsia="en-DK"/>
              </w:rPr>
            </w:pPr>
            <w:ins w:id="27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336E4CD" w14:textId="77777777" w:rsidR="00C4196E" w:rsidRPr="00842C73" w:rsidRDefault="00C4196E" w:rsidP="00A709E5">
            <w:pPr>
              <w:spacing w:after="0"/>
              <w:jc w:val="center"/>
              <w:rPr>
                <w:ins w:id="271" w:author="Nokia" w:date="2025-03-04T13:07:00Z" w16du:dateUtc="2025-03-04T12:07:00Z"/>
                <w:rFonts w:ascii="Arial" w:eastAsia="Times New Roman" w:hAnsi="Arial" w:cs="Arial"/>
                <w:color w:val="000000"/>
                <w:sz w:val="18"/>
                <w:szCs w:val="18"/>
                <w:lang w:val="en-DK" w:eastAsia="en-DK"/>
              </w:rPr>
            </w:pPr>
            <w:ins w:id="272"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BF462A4" w14:textId="77777777" w:rsidR="00C4196E" w:rsidRPr="00842C73" w:rsidRDefault="00C4196E" w:rsidP="00A709E5">
            <w:pPr>
              <w:spacing w:after="0"/>
              <w:jc w:val="center"/>
              <w:rPr>
                <w:ins w:id="273" w:author="Nokia" w:date="2025-03-04T13:07:00Z" w16du:dateUtc="2025-03-04T12:07:00Z"/>
                <w:rFonts w:ascii="Arial" w:eastAsia="Times New Roman" w:hAnsi="Arial" w:cs="Arial"/>
                <w:color w:val="000000"/>
                <w:sz w:val="18"/>
                <w:szCs w:val="18"/>
                <w:lang w:val="en-DK" w:eastAsia="en-DK"/>
              </w:rPr>
            </w:pPr>
            <w:ins w:id="27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788E9EA6" w14:textId="77777777" w:rsidTr="00A709E5">
        <w:trPr>
          <w:trHeight w:val="240"/>
          <w:ins w:id="27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77AD0B" w14:textId="77777777" w:rsidR="00C4196E" w:rsidRPr="00842C73" w:rsidRDefault="00C4196E" w:rsidP="00A709E5">
            <w:pPr>
              <w:spacing w:after="0"/>
              <w:rPr>
                <w:ins w:id="276" w:author="Nokia" w:date="2025-03-04T13:07:00Z" w16du:dateUtc="2025-03-04T12:07:00Z"/>
                <w:rFonts w:ascii="Arial" w:eastAsia="Times New Roman" w:hAnsi="Arial" w:cs="Arial"/>
                <w:color w:val="000000"/>
                <w:sz w:val="18"/>
                <w:szCs w:val="18"/>
                <w:lang w:val="en-DK" w:eastAsia="en-DK"/>
              </w:rPr>
            </w:pPr>
            <w:ins w:id="27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6613B" w14:textId="77777777" w:rsidR="00C4196E" w:rsidRPr="00842C73" w:rsidRDefault="00C4196E" w:rsidP="00A709E5">
            <w:pPr>
              <w:spacing w:after="0"/>
              <w:jc w:val="center"/>
              <w:rPr>
                <w:ins w:id="278" w:author="Nokia" w:date="2025-03-04T13:07:00Z" w16du:dateUtc="2025-03-04T12:07:00Z"/>
                <w:rFonts w:ascii="Arial" w:eastAsia="Times New Roman" w:hAnsi="Arial" w:cs="Arial"/>
                <w:color w:val="000000"/>
                <w:sz w:val="16"/>
                <w:szCs w:val="16"/>
                <w:lang w:val="en-DK" w:eastAsia="en-DK"/>
              </w:rPr>
            </w:pPr>
            <w:ins w:id="279" w:author="Nokia" w:date="2025-03-04T13:07:00Z" w16du:dateUtc="2025-03-04T12:07:00Z">
              <w:r w:rsidRPr="00842C73">
                <w:rPr>
                  <w:rFonts w:ascii="Arial" w:eastAsia="Times New Roman" w:hAnsi="Arial" w:cs="Arial"/>
                  <w:color w:val="000000"/>
                  <w:sz w:val="16"/>
                  <w:szCs w:val="16"/>
                  <w:lang w:val="en-DK" w:eastAsia="en-DK"/>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3CCCEE" w14:textId="77777777" w:rsidR="00C4196E" w:rsidRPr="00842C73" w:rsidRDefault="00C4196E" w:rsidP="00A709E5">
            <w:pPr>
              <w:spacing w:after="0"/>
              <w:jc w:val="center"/>
              <w:rPr>
                <w:ins w:id="280" w:author="Nokia" w:date="2025-03-04T13:07:00Z" w16du:dateUtc="2025-03-04T12:07:00Z"/>
                <w:rFonts w:ascii="Arial" w:eastAsia="Times New Roman" w:hAnsi="Arial" w:cs="Arial"/>
                <w:color w:val="000000"/>
                <w:sz w:val="16"/>
                <w:szCs w:val="16"/>
                <w:lang w:val="en-DK" w:eastAsia="en-DK"/>
              </w:rPr>
            </w:pPr>
            <w:ins w:id="281" w:author="Nokia" w:date="2025-03-04T13:07:00Z" w16du:dateUtc="2025-03-04T12:07:00Z">
              <w:r w:rsidRPr="00842C73">
                <w:rPr>
                  <w:rFonts w:ascii="Arial" w:eastAsia="Times New Roman" w:hAnsi="Arial" w:cs="Arial"/>
                  <w:color w:val="000000"/>
                  <w:sz w:val="16"/>
                  <w:szCs w:val="16"/>
                  <w:lang w:val="en-DK" w:eastAsia="en-DK"/>
                </w:rPr>
                <w:t>4220 - 4380</w:t>
              </w:r>
            </w:ins>
          </w:p>
        </w:tc>
      </w:tr>
      <w:tr w:rsidR="00C4196E" w:rsidRPr="00842C73" w14:paraId="6437BC5D" w14:textId="77777777" w:rsidTr="00A709E5">
        <w:trPr>
          <w:trHeight w:val="240"/>
          <w:ins w:id="28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693E7E" w14:textId="77777777" w:rsidR="00C4196E" w:rsidRPr="00842C73" w:rsidRDefault="00C4196E" w:rsidP="00A709E5">
            <w:pPr>
              <w:spacing w:after="0"/>
              <w:rPr>
                <w:ins w:id="283" w:author="Nokia" w:date="2025-03-04T13:07:00Z" w16du:dateUtc="2025-03-04T12:07:00Z"/>
                <w:rFonts w:ascii="Arial" w:eastAsia="Times New Roman" w:hAnsi="Arial" w:cs="Arial"/>
                <w:color w:val="000000"/>
                <w:sz w:val="18"/>
                <w:szCs w:val="18"/>
                <w:lang w:val="en-DK" w:eastAsia="en-DK"/>
              </w:rPr>
            </w:pPr>
            <w:ins w:id="284" w:author="Nokia" w:date="2025-03-04T13:07:00Z" w16du:dateUtc="2025-03-04T12:07:00Z">
              <w:r w:rsidRPr="00842C73">
                <w:rPr>
                  <w:rFonts w:ascii="Arial" w:eastAsia="Times New Roman" w:hAnsi="Arial" w:cs="Arial"/>
                  <w:color w:val="000000"/>
                  <w:sz w:val="18"/>
                  <w:szCs w:val="18"/>
                  <w:lang w:val="en-DK" w:eastAsia="en-DK"/>
                </w:rPr>
                <w:t>Two-tone 3</w:t>
              </w:r>
              <w:r w:rsidRPr="00842C73">
                <w:rPr>
                  <w:rFonts w:ascii="Arial" w:eastAsia="Times New Roman" w:hAnsi="Arial" w:cs="Arial"/>
                  <w:color w:val="000000"/>
                  <w:sz w:val="18"/>
                  <w:szCs w:val="18"/>
                  <w:vertAlign w:val="superscript"/>
                  <w:lang w:val="en-DK" w:eastAsia="en-DK"/>
                </w:rPr>
                <w:t>rd</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A8F28BC" w14:textId="77777777" w:rsidR="00C4196E" w:rsidRPr="00842C73" w:rsidRDefault="00C4196E" w:rsidP="00A709E5">
            <w:pPr>
              <w:spacing w:after="0"/>
              <w:jc w:val="center"/>
              <w:rPr>
                <w:ins w:id="285" w:author="Nokia" w:date="2025-03-04T13:07:00Z" w16du:dateUtc="2025-03-04T12:07:00Z"/>
                <w:rFonts w:ascii="Arial" w:eastAsia="Times New Roman" w:hAnsi="Arial" w:cs="Arial"/>
                <w:color w:val="000000"/>
                <w:sz w:val="18"/>
                <w:szCs w:val="18"/>
                <w:lang w:val="en-DK" w:eastAsia="en-DK"/>
              </w:rPr>
            </w:pPr>
            <w:ins w:id="28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11AA0A5" w14:textId="77777777" w:rsidR="00C4196E" w:rsidRPr="00842C73" w:rsidRDefault="00C4196E" w:rsidP="00A709E5">
            <w:pPr>
              <w:spacing w:after="0"/>
              <w:jc w:val="center"/>
              <w:rPr>
                <w:ins w:id="287" w:author="Nokia" w:date="2025-03-04T13:07:00Z" w16du:dateUtc="2025-03-04T12:07:00Z"/>
                <w:rFonts w:ascii="Arial" w:eastAsia="Times New Roman" w:hAnsi="Arial" w:cs="Arial"/>
                <w:color w:val="000000"/>
                <w:sz w:val="18"/>
                <w:szCs w:val="18"/>
                <w:lang w:val="en-DK" w:eastAsia="en-DK"/>
              </w:rPr>
            </w:pPr>
            <w:ins w:id="28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591A671" w14:textId="77777777" w:rsidR="00C4196E" w:rsidRPr="00842C73" w:rsidRDefault="00C4196E" w:rsidP="00A709E5">
            <w:pPr>
              <w:spacing w:after="0"/>
              <w:jc w:val="center"/>
              <w:rPr>
                <w:ins w:id="289" w:author="Nokia" w:date="2025-03-04T13:07:00Z" w16du:dateUtc="2025-03-04T12:07:00Z"/>
                <w:rFonts w:ascii="Arial" w:eastAsia="Times New Roman" w:hAnsi="Arial" w:cs="Arial"/>
                <w:color w:val="000000"/>
                <w:sz w:val="18"/>
                <w:szCs w:val="18"/>
                <w:lang w:val="en-DK" w:eastAsia="en-DK"/>
              </w:rPr>
            </w:pPr>
            <w:ins w:id="29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FAB2858" w14:textId="77777777" w:rsidR="00C4196E" w:rsidRPr="00842C73" w:rsidRDefault="00C4196E" w:rsidP="00A709E5">
            <w:pPr>
              <w:spacing w:after="0"/>
              <w:jc w:val="center"/>
              <w:rPr>
                <w:ins w:id="291" w:author="Nokia" w:date="2025-03-04T13:07:00Z" w16du:dateUtc="2025-03-04T12:07:00Z"/>
                <w:rFonts w:ascii="Arial" w:eastAsia="Times New Roman" w:hAnsi="Arial" w:cs="Arial"/>
                <w:color w:val="000000"/>
                <w:sz w:val="18"/>
                <w:szCs w:val="18"/>
                <w:lang w:val="en-DK" w:eastAsia="en-DK"/>
              </w:rPr>
            </w:pPr>
            <w:ins w:id="29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0EE6CB7D" w14:textId="77777777" w:rsidTr="00A709E5">
        <w:trPr>
          <w:trHeight w:val="240"/>
          <w:ins w:id="293"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23A7D" w14:textId="77777777" w:rsidR="00C4196E" w:rsidRPr="00842C73" w:rsidRDefault="00C4196E" w:rsidP="00A709E5">
            <w:pPr>
              <w:spacing w:after="0"/>
              <w:rPr>
                <w:ins w:id="294" w:author="Nokia" w:date="2025-03-04T13:07:00Z" w16du:dateUtc="2025-03-04T12:07:00Z"/>
                <w:rFonts w:ascii="Arial" w:eastAsia="Times New Roman" w:hAnsi="Arial" w:cs="Arial"/>
                <w:color w:val="000000"/>
                <w:sz w:val="18"/>
                <w:szCs w:val="18"/>
                <w:lang w:val="en-DK" w:eastAsia="en-DK"/>
              </w:rPr>
            </w:pPr>
            <w:ins w:id="295"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CAAD2C" w14:textId="77777777" w:rsidR="00C4196E" w:rsidRPr="00842C73" w:rsidRDefault="00C4196E" w:rsidP="00A709E5">
            <w:pPr>
              <w:spacing w:after="0"/>
              <w:jc w:val="center"/>
              <w:rPr>
                <w:ins w:id="296" w:author="Nokia" w:date="2025-03-04T13:07:00Z" w16du:dateUtc="2025-03-04T12:07:00Z"/>
                <w:rFonts w:ascii="Arial" w:eastAsia="Times New Roman" w:hAnsi="Arial" w:cs="Arial"/>
                <w:color w:val="000000"/>
                <w:sz w:val="16"/>
                <w:szCs w:val="16"/>
                <w:lang w:val="en-DK" w:eastAsia="en-DK"/>
              </w:rPr>
            </w:pPr>
            <w:ins w:id="297" w:author="Nokia" w:date="2025-03-04T13:07:00Z" w16du:dateUtc="2025-03-04T12:07:00Z">
              <w:r w:rsidRPr="00842C73">
                <w:rPr>
                  <w:rFonts w:ascii="Arial" w:eastAsia="Times New Roman" w:hAnsi="Arial" w:cs="Arial"/>
                  <w:color w:val="000000"/>
                  <w:sz w:val="16"/>
                  <w:szCs w:val="16"/>
                  <w:lang w:val="en-DK" w:eastAsia="en-DK"/>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6229B4" w14:textId="77777777" w:rsidR="00C4196E" w:rsidRPr="00842C73" w:rsidRDefault="00C4196E" w:rsidP="00A709E5">
            <w:pPr>
              <w:spacing w:after="0"/>
              <w:jc w:val="center"/>
              <w:rPr>
                <w:ins w:id="298" w:author="Nokia" w:date="2025-03-04T13:07:00Z" w16du:dateUtc="2025-03-04T12:07:00Z"/>
                <w:rFonts w:ascii="Arial" w:eastAsia="Times New Roman" w:hAnsi="Arial" w:cs="Arial"/>
                <w:color w:val="000000"/>
                <w:sz w:val="16"/>
                <w:szCs w:val="16"/>
                <w:lang w:val="en-DK" w:eastAsia="en-DK"/>
              </w:rPr>
            </w:pPr>
            <w:ins w:id="299" w:author="Nokia" w:date="2025-03-04T13:07:00Z" w16du:dateUtc="2025-03-04T12:07:00Z">
              <w:r w:rsidRPr="00842C73">
                <w:rPr>
                  <w:rFonts w:ascii="Arial" w:eastAsia="Times New Roman" w:hAnsi="Arial" w:cs="Arial"/>
                  <w:color w:val="000000"/>
                  <w:sz w:val="16"/>
                  <w:szCs w:val="16"/>
                  <w:lang w:val="en-DK" w:eastAsia="en-DK"/>
                </w:rPr>
                <w:t>2620 - 2880</w:t>
              </w:r>
            </w:ins>
          </w:p>
        </w:tc>
      </w:tr>
      <w:tr w:rsidR="00C4196E" w:rsidRPr="00842C73" w14:paraId="6086DDC7" w14:textId="77777777" w:rsidTr="00A709E5">
        <w:trPr>
          <w:trHeight w:val="240"/>
          <w:ins w:id="300"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93FDE" w14:textId="77777777" w:rsidR="00C4196E" w:rsidRPr="00842C73" w:rsidRDefault="00C4196E" w:rsidP="00A709E5">
            <w:pPr>
              <w:spacing w:after="0"/>
              <w:rPr>
                <w:ins w:id="301" w:author="Nokia" w:date="2025-03-04T13:07:00Z" w16du:dateUtc="2025-03-04T12:07:00Z"/>
                <w:rFonts w:ascii="Arial" w:eastAsia="Times New Roman" w:hAnsi="Arial" w:cs="Arial"/>
                <w:color w:val="000000"/>
                <w:sz w:val="18"/>
                <w:szCs w:val="18"/>
                <w:lang w:val="en-DK" w:eastAsia="en-DK"/>
              </w:rPr>
            </w:pPr>
            <w:ins w:id="302" w:author="Nokia" w:date="2025-03-04T13:07:00Z" w16du:dateUtc="2025-03-04T12:07:00Z">
              <w:r w:rsidRPr="00842C73">
                <w:rPr>
                  <w:rFonts w:ascii="Arial" w:eastAsia="Times New Roman" w:hAnsi="Arial" w:cs="Arial"/>
                  <w:color w:val="000000"/>
                  <w:sz w:val="18"/>
                  <w:szCs w:val="18"/>
                  <w:lang w:val="en-DK" w:eastAsia="en-DK"/>
                </w:rPr>
                <w:t>Two-tone 3</w:t>
              </w:r>
              <w:r w:rsidRPr="00842C73">
                <w:rPr>
                  <w:rFonts w:ascii="Arial" w:eastAsia="Times New Roman" w:hAnsi="Arial" w:cs="Arial"/>
                  <w:color w:val="000000"/>
                  <w:sz w:val="18"/>
                  <w:szCs w:val="18"/>
                  <w:vertAlign w:val="superscript"/>
                  <w:lang w:val="en-DK" w:eastAsia="en-DK"/>
                </w:rPr>
                <w:t>rd</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EB4101A" w14:textId="77777777" w:rsidR="00C4196E" w:rsidRPr="00842C73" w:rsidRDefault="00C4196E" w:rsidP="00A709E5">
            <w:pPr>
              <w:spacing w:after="0"/>
              <w:jc w:val="center"/>
              <w:rPr>
                <w:ins w:id="303" w:author="Nokia" w:date="2025-03-04T13:07:00Z" w16du:dateUtc="2025-03-04T12:07:00Z"/>
                <w:rFonts w:ascii="Arial" w:eastAsia="Times New Roman" w:hAnsi="Arial" w:cs="Arial"/>
                <w:color w:val="000000"/>
                <w:sz w:val="18"/>
                <w:szCs w:val="18"/>
                <w:lang w:val="en-DK" w:eastAsia="en-DK"/>
              </w:rPr>
            </w:pPr>
            <w:ins w:id="304"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CDA70DD" w14:textId="77777777" w:rsidR="00C4196E" w:rsidRPr="00842C73" w:rsidRDefault="00C4196E" w:rsidP="00A709E5">
            <w:pPr>
              <w:spacing w:after="0"/>
              <w:jc w:val="center"/>
              <w:rPr>
                <w:ins w:id="305" w:author="Nokia" w:date="2025-03-04T13:07:00Z" w16du:dateUtc="2025-03-04T12:07:00Z"/>
                <w:rFonts w:ascii="Arial" w:eastAsia="Times New Roman" w:hAnsi="Arial" w:cs="Arial"/>
                <w:color w:val="000000"/>
                <w:sz w:val="18"/>
                <w:szCs w:val="18"/>
                <w:lang w:val="en-DK" w:eastAsia="en-DK"/>
              </w:rPr>
            </w:pPr>
            <w:ins w:id="30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328A9B2" w14:textId="77777777" w:rsidR="00C4196E" w:rsidRPr="00842C73" w:rsidRDefault="00C4196E" w:rsidP="00A709E5">
            <w:pPr>
              <w:spacing w:after="0"/>
              <w:jc w:val="center"/>
              <w:rPr>
                <w:ins w:id="307" w:author="Nokia" w:date="2025-03-04T13:07:00Z" w16du:dateUtc="2025-03-04T12:07:00Z"/>
                <w:rFonts w:ascii="Arial" w:eastAsia="Times New Roman" w:hAnsi="Arial" w:cs="Arial"/>
                <w:color w:val="000000"/>
                <w:sz w:val="18"/>
                <w:szCs w:val="18"/>
                <w:lang w:val="en-DK" w:eastAsia="en-DK"/>
              </w:rPr>
            </w:pPr>
            <w:ins w:id="30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A030294" w14:textId="77777777" w:rsidR="00C4196E" w:rsidRPr="00842C73" w:rsidRDefault="00C4196E" w:rsidP="00A709E5">
            <w:pPr>
              <w:spacing w:after="0"/>
              <w:jc w:val="center"/>
              <w:rPr>
                <w:ins w:id="309" w:author="Nokia" w:date="2025-03-04T13:07:00Z" w16du:dateUtc="2025-03-04T12:07:00Z"/>
                <w:rFonts w:ascii="Arial" w:eastAsia="Times New Roman" w:hAnsi="Arial" w:cs="Arial"/>
                <w:color w:val="000000"/>
                <w:sz w:val="18"/>
                <w:szCs w:val="18"/>
                <w:lang w:val="en-DK" w:eastAsia="en-DK"/>
              </w:rPr>
            </w:pPr>
            <w:ins w:id="31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6EA65E2F" w14:textId="77777777" w:rsidTr="00A709E5">
        <w:trPr>
          <w:trHeight w:val="240"/>
          <w:ins w:id="31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0F6F86E" w14:textId="77777777" w:rsidR="00C4196E" w:rsidRPr="00842C73" w:rsidRDefault="00C4196E" w:rsidP="00A709E5">
            <w:pPr>
              <w:spacing w:after="0"/>
              <w:rPr>
                <w:ins w:id="312" w:author="Nokia" w:date="2025-03-04T13:07:00Z" w16du:dateUtc="2025-03-04T12:07:00Z"/>
                <w:rFonts w:ascii="Arial" w:eastAsia="Times New Roman" w:hAnsi="Arial" w:cs="Arial"/>
                <w:color w:val="000000"/>
                <w:sz w:val="18"/>
                <w:szCs w:val="18"/>
                <w:lang w:val="en-DK" w:eastAsia="en-DK"/>
              </w:rPr>
            </w:pPr>
            <w:ins w:id="313"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DA56556" w14:textId="77777777" w:rsidR="00C4196E" w:rsidRPr="00842C73" w:rsidRDefault="00C4196E" w:rsidP="00A709E5">
            <w:pPr>
              <w:spacing w:after="0"/>
              <w:jc w:val="center"/>
              <w:rPr>
                <w:ins w:id="314" w:author="Nokia" w:date="2025-03-04T13:07:00Z" w16du:dateUtc="2025-03-04T12:07:00Z"/>
                <w:rFonts w:ascii="Arial" w:eastAsia="Times New Roman" w:hAnsi="Arial" w:cs="Arial"/>
                <w:color w:val="000000"/>
                <w:sz w:val="16"/>
                <w:szCs w:val="16"/>
                <w:lang w:val="en-DK" w:eastAsia="en-DK"/>
              </w:rPr>
            </w:pPr>
            <w:ins w:id="315" w:author="Nokia" w:date="2025-03-04T13:07:00Z" w16du:dateUtc="2025-03-04T12:07:00Z">
              <w:r w:rsidRPr="00842C73">
                <w:rPr>
                  <w:rFonts w:ascii="Arial" w:eastAsia="Times New Roman" w:hAnsi="Arial" w:cs="Arial"/>
                  <w:color w:val="000000"/>
                  <w:sz w:val="16"/>
                  <w:szCs w:val="16"/>
                  <w:lang w:val="en-DK" w:eastAsia="en-DK"/>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2D51C3" w14:textId="77777777" w:rsidR="00C4196E" w:rsidRPr="00842C73" w:rsidRDefault="00C4196E" w:rsidP="00A709E5">
            <w:pPr>
              <w:spacing w:after="0"/>
              <w:jc w:val="center"/>
              <w:rPr>
                <w:ins w:id="316" w:author="Nokia" w:date="2025-03-04T13:07:00Z" w16du:dateUtc="2025-03-04T12:07:00Z"/>
                <w:rFonts w:ascii="Arial" w:eastAsia="Times New Roman" w:hAnsi="Arial" w:cs="Arial"/>
                <w:color w:val="000000"/>
                <w:sz w:val="16"/>
                <w:szCs w:val="16"/>
                <w:lang w:val="en-DK" w:eastAsia="en-DK"/>
              </w:rPr>
            </w:pPr>
            <w:ins w:id="317" w:author="Nokia" w:date="2025-03-04T13:07:00Z" w16du:dateUtc="2025-03-04T12:07:00Z">
              <w:r w:rsidRPr="00842C73">
                <w:rPr>
                  <w:rFonts w:ascii="Arial" w:eastAsia="Times New Roman" w:hAnsi="Arial" w:cs="Arial"/>
                  <w:color w:val="000000"/>
                  <w:sz w:val="16"/>
                  <w:szCs w:val="16"/>
                  <w:lang w:val="en-DK" w:eastAsia="en-DK"/>
                </w:rPr>
                <w:t>6520 - 6780</w:t>
              </w:r>
            </w:ins>
          </w:p>
        </w:tc>
      </w:tr>
      <w:tr w:rsidR="00C4196E" w:rsidRPr="00842C73" w14:paraId="5FEA82D7" w14:textId="77777777" w:rsidTr="00A709E5">
        <w:trPr>
          <w:trHeight w:val="240"/>
          <w:ins w:id="31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7821B0" w14:textId="77777777" w:rsidR="00C4196E" w:rsidRPr="00842C73" w:rsidRDefault="00C4196E" w:rsidP="00A709E5">
            <w:pPr>
              <w:spacing w:after="0"/>
              <w:rPr>
                <w:ins w:id="319" w:author="Nokia" w:date="2025-03-04T13:07:00Z" w16du:dateUtc="2025-03-04T12:07:00Z"/>
                <w:rFonts w:ascii="Arial" w:eastAsia="Times New Roman" w:hAnsi="Arial" w:cs="Arial"/>
                <w:color w:val="000000"/>
                <w:sz w:val="18"/>
                <w:szCs w:val="18"/>
                <w:lang w:val="en-DK" w:eastAsia="en-DK"/>
              </w:rPr>
            </w:pPr>
            <w:ins w:id="320"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EB15D71" w14:textId="77777777" w:rsidR="00C4196E" w:rsidRPr="00842C73" w:rsidRDefault="00C4196E" w:rsidP="00A709E5">
            <w:pPr>
              <w:spacing w:after="0"/>
              <w:jc w:val="center"/>
              <w:rPr>
                <w:ins w:id="321" w:author="Nokia" w:date="2025-03-04T13:07:00Z" w16du:dateUtc="2025-03-04T12:07:00Z"/>
                <w:rFonts w:ascii="Arial" w:eastAsia="Times New Roman" w:hAnsi="Arial" w:cs="Arial"/>
                <w:color w:val="000000"/>
                <w:sz w:val="18"/>
                <w:szCs w:val="18"/>
                <w:lang w:val="en-DK" w:eastAsia="en-DK"/>
              </w:rPr>
            </w:pPr>
            <w:ins w:id="322"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–1*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55A7F4F" w14:textId="77777777" w:rsidR="00C4196E" w:rsidRPr="00842C73" w:rsidRDefault="00C4196E" w:rsidP="00A709E5">
            <w:pPr>
              <w:spacing w:after="0"/>
              <w:jc w:val="center"/>
              <w:rPr>
                <w:ins w:id="323" w:author="Nokia" w:date="2025-03-04T13:07:00Z" w16du:dateUtc="2025-03-04T12:07:00Z"/>
                <w:rFonts w:ascii="Arial" w:eastAsia="Times New Roman" w:hAnsi="Arial" w:cs="Arial"/>
                <w:color w:val="000000"/>
                <w:sz w:val="18"/>
                <w:szCs w:val="18"/>
                <w:lang w:val="en-DK" w:eastAsia="en-DK"/>
              </w:rPr>
            </w:pPr>
            <w:ins w:id="324"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D2C992" w14:textId="77777777" w:rsidR="00C4196E" w:rsidRPr="00842C73" w:rsidRDefault="00C4196E" w:rsidP="00A709E5">
            <w:pPr>
              <w:spacing w:after="0"/>
              <w:jc w:val="center"/>
              <w:rPr>
                <w:ins w:id="325" w:author="Nokia" w:date="2025-03-04T13:07:00Z" w16du:dateUtc="2025-03-04T12:07:00Z"/>
                <w:rFonts w:ascii="Arial" w:eastAsia="Times New Roman" w:hAnsi="Arial" w:cs="Arial"/>
                <w:color w:val="000000"/>
                <w:sz w:val="18"/>
                <w:szCs w:val="18"/>
                <w:lang w:val="en-DK" w:eastAsia="en-DK"/>
              </w:rPr>
            </w:pPr>
            <w:ins w:id="326"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08BD802" w14:textId="77777777" w:rsidR="00C4196E" w:rsidRPr="00842C73" w:rsidRDefault="00C4196E" w:rsidP="00A709E5">
            <w:pPr>
              <w:spacing w:after="0"/>
              <w:jc w:val="center"/>
              <w:rPr>
                <w:ins w:id="327" w:author="Nokia" w:date="2025-03-04T13:07:00Z" w16du:dateUtc="2025-03-04T12:07:00Z"/>
                <w:rFonts w:ascii="Arial" w:eastAsia="Times New Roman" w:hAnsi="Arial" w:cs="Arial"/>
                <w:color w:val="000000"/>
                <w:sz w:val="18"/>
                <w:szCs w:val="18"/>
                <w:lang w:val="en-DK" w:eastAsia="en-DK"/>
              </w:rPr>
            </w:pPr>
            <w:ins w:id="328"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72D4D38C" w14:textId="77777777" w:rsidTr="00A709E5">
        <w:trPr>
          <w:trHeight w:val="240"/>
          <w:ins w:id="32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A6233" w14:textId="77777777" w:rsidR="00C4196E" w:rsidRPr="00842C73" w:rsidRDefault="00C4196E" w:rsidP="00A709E5">
            <w:pPr>
              <w:spacing w:after="0"/>
              <w:rPr>
                <w:ins w:id="330" w:author="Nokia" w:date="2025-03-04T13:07:00Z" w16du:dateUtc="2025-03-04T12:07:00Z"/>
                <w:rFonts w:ascii="Arial" w:eastAsia="Times New Roman" w:hAnsi="Arial" w:cs="Arial"/>
                <w:color w:val="000000"/>
                <w:sz w:val="18"/>
                <w:szCs w:val="18"/>
                <w:lang w:val="en-DK" w:eastAsia="en-DK"/>
              </w:rPr>
            </w:pPr>
            <w:ins w:id="331"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D860E2E" w14:textId="77777777" w:rsidR="00C4196E" w:rsidRPr="00842C73" w:rsidRDefault="00C4196E" w:rsidP="00A709E5">
            <w:pPr>
              <w:spacing w:after="0"/>
              <w:jc w:val="center"/>
              <w:rPr>
                <w:ins w:id="332" w:author="Nokia" w:date="2025-03-04T13:07:00Z" w16du:dateUtc="2025-03-04T12:07:00Z"/>
                <w:rFonts w:ascii="Arial" w:eastAsia="Times New Roman" w:hAnsi="Arial" w:cs="Arial"/>
                <w:color w:val="000000"/>
                <w:sz w:val="16"/>
                <w:szCs w:val="16"/>
                <w:lang w:val="en-DK" w:eastAsia="en-DK"/>
              </w:rPr>
            </w:pPr>
            <w:ins w:id="333" w:author="Nokia" w:date="2025-03-04T13:07:00Z" w16du:dateUtc="2025-03-04T12:07:00Z">
              <w:r w:rsidRPr="00842C73">
                <w:rPr>
                  <w:rFonts w:ascii="Arial" w:eastAsia="Times New Roman" w:hAnsi="Arial" w:cs="Arial"/>
                  <w:color w:val="000000"/>
                  <w:sz w:val="16"/>
                  <w:szCs w:val="16"/>
                  <w:lang w:val="en-DK" w:eastAsia="en-DK"/>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DAB169" w14:textId="77777777" w:rsidR="00C4196E" w:rsidRPr="00842C73" w:rsidRDefault="00C4196E" w:rsidP="00A709E5">
            <w:pPr>
              <w:spacing w:after="0"/>
              <w:jc w:val="center"/>
              <w:rPr>
                <w:ins w:id="334" w:author="Nokia" w:date="2025-03-04T13:07:00Z" w16du:dateUtc="2025-03-04T12:07:00Z"/>
                <w:rFonts w:ascii="Arial" w:eastAsia="Times New Roman" w:hAnsi="Arial" w:cs="Arial"/>
                <w:color w:val="000000"/>
                <w:sz w:val="16"/>
                <w:szCs w:val="16"/>
                <w:lang w:val="en-DK" w:eastAsia="en-DK"/>
              </w:rPr>
            </w:pPr>
            <w:ins w:id="335" w:author="Nokia" w:date="2025-03-04T13:07:00Z" w16du:dateUtc="2025-03-04T12:07:00Z">
              <w:r w:rsidRPr="00842C73">
                <w:rPr>
                  <w:rFonts w:ascii="Arial" w:eastAsia="Times New Roman" w:hAnsi="Arial" w:cs="Arial"/>
                  <w:color w:val="000000"/>
                  <w:sz w:val="16"/>
                  <w:szCs w:val="16"/>
                  <w:lang w:val="en-DK" w:eastAsia="en-DK"/>
                </w:rPr>
                <w:t>4920 - 5280</w:t>
              </w:r>
            </w:ins>
          </w:p>
        </w:tc>
      </w:tr>
      <w:tr w:rsidR="00C4196E" w:rsidRPr="00842C73" w14:paraId="04215194" w14:textId="77777777" w:rsidTr="00A709E5">
        <w:trPr>
          <w:trHeight w:val="240"/>
          <w:ins w:id="336"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9C489DC" w14:textId="77777777" w:rsidR="00C4196E" w:rsidRPr="00842C73" w:rsidRDefault="00C4196E" w:rsidP="00A709E5">
            <w:pPr>
              <w:spacing w:after="0"/>
              <w:rPr>
                <w:ins w:id="337" w:author="Nokia" w:date="2025-03-04T13:07:00Z" w16du:dateUtc="2025-03-04T12:07:00Z"/>
                <w:rFonts w:ascii="Arial" w:eastAsia="Times New Roman" w:hAnsi="Arial" w:cs="Arial"/>
                <w:color w:val="000000"/>
                <w:sz w:val="18"/>
                <w:szCs w:val="18"/>
                <w:lang w:val="en-DK" w:eastAsia="en-DK"/>
              </w:rPr>
            </w:pPr>
            <w:ins w:id="338"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3E99B42" w14:textId="77777777" w:rsidR="00C4196E" w:rsidRPr="00842C73" w:rsidRDefault="00C4196E" w:rsidP="00A709E5">
            <w:pPr>
              <w:spacing w:after="0"/>
              <w:jc w:val="center"/>
              <w:rPr>
                <w:ins w:id="339" w:author="Nokia" w:date="2025-03-04T13:07:00Z" w16du:dateUtc="2025-03-04T12:07:00Z"/>
                <w:rFonts w:ascii="Arial" w:eastAsia="Times New Roman" w:hAnsi="Arial" w:cs="Arial"/>
                <w:color w:val="000000"/>
                <w:sz w:val="18"/>
                <w:szCs w:val="18"/>
                <w:lang w:val="en-DK" w:eastAsia="en-DK"/>
              </w:rPr>
            </w:pPr>
            <w:ins w:id="34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3F600C1" w14:textId="77777777" w:rsidR="00C4196E" w:rsidRPr="00842C73" w:rsidRDefault="00C4196E" w:rsidP="00A709E5">
            <w:pPr>
              <w:spacing w:after="0"/>
              <w:jc w:val="center"/>
              <w:rPr>
                <w:ins w:id="341" w:author="Nokia" w:date="2025-03-04T13:07:00Z" w16du:dateUtc="2025-03-04T12:07:00Z"/>
                <w:rFonts w:ascii="Arial" w:eastAsia="Times New Roman" w:hAnsi="Arial" w:cs="Arial"/>
                <w:color w:val="000000"/>
                <w:sz w:val="18"/>
                <w:szCs w:val="18"/>
                <w:lang w:val="en-DK" w:eastAsia="en-DK"/>
              </w:rPr>
            </w:pPr>
            <w:ins w:id="34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87B46C" w14:textId="77777777" w:rsidR="00C4196E" w:rsidRPr="00842C73" w:rsidRDefault="00C4196E" w:rsidP="00A709E5">
            <w:pPr>
              <w:spacing w:after="0"/>
              <w:jc w:val="center"/>
              <w:rPr>
                <w:ins w:id="343" w:author="Nokia" w:date="2025-03-04T13:07:00Z" w16du:dateUtc="2025-03-04T12:07:00Z"/>
                <w:rFonts w:ascii="Arial" w:eastAsia="Times New Roman" w:hAnsi="Arial" w:cs="Arial"/>
                <w:color w:val="000000"/>
                <w:sz w:val="18"/>
                <w:szCs w:val="18"/>
                <w:lang w:val="en-DK" w:eastAsia="en-DK"/>
              </w:rPr>
            </w:pPr>
            <w:ins w:id="344" w:author="Nokia" w:date="2025-03-04T13:07:00Z" w16du:dateUtc="2025-03-04T12:07:00Z">
              <w:r w:rsidRPr="00842C73">
                <w:rPr>
                  <w:rFonts w:ascii="Arial" w:eastAsia="Times New Roman" w:hAnsi="Arial" w:cs="Arial"/>
                  <w:color w:val="000000"/>
                  <w:sz w:val="18"/>
                  <w:szCs w:val="18"/>
                  <w:lang w:val="en-DK" w:eastAsia="en-DK"/>
                </w:rPr>
                <w:t> </w:t>
              </w:r>
            </w:ins>
          </w:p>
        </w:tc>
      </w:tr>
      <w:tr w:rsidR="00C4196E" w:rsidRPr="00842C73" w14:paraId="65CC3FDC" w14:textId="77777777" w:rsidTr="00A709E5">
        <w:trPr>
          <w:trHeight w:val="240"/>
          <w:ins w:id="34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43530A" w14:textId="77777777" w:rsidR="00C4196E" w:rsidRPr="00842C73" w:rsidRDefault="00C4196E" w:rsidP="00A709E5">
            <w:pPr>
              <w:spacing w:after="0"/>
              <w:rPr>
                <w:ins w:id="346" w:author="Nokia" w:date="2025-03-04T13:07:00Z" w16du:dateUtc="2025-03-04T12:07:00Z"/>
                <w:rFonts w:ascii="Arial" w:eastAsia="Times New Roman" w:hAnsi="Arial" w:cs="Arial"/>
                <w:color w:val="000000"/>
                <w:sz w:val="18"/>
                <w:szCs w:val="18"/>
                <w:lang w:val="en-DK" w:eastAsia="en-DK"/>
              </w:rPr>
            </w:pPr>
            <w:ins w:id="34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D569EB" w14:textId="77777777" w:rsidR="00C4196E" w:rsidRPr="00842C73" w:rsidRDefault="00C4196E" w:rsidP="00A709E5">
            <w:pPr>
              <w:spacing w:after="0"/>
              <w:jc w:val="center"/>
              <w:rPr>
                <w:ins w:id="348" w:author="Nokia" w:date="2025-03-04T13:07:00Z" w16du:dateUtc="2025-03-04T12:07:00Z"/>
                <w:rFonts w:ascii="Arial" w:eastAsia="Times New Roman" w:hAnsi="Arial" w:cs="Arial"/>
                <w:color w:val="000000"/>
                <w:sz w:val="16"/>
                <w:szCs w:val="16"/>
                <w:lang w:val="en-DK" w:eastAsia="en-DK"/>
              </w:rPr>
            </w:pPr>
            <w:ins w:id="349" w:author="Nokia" w:date="2025-03-04T13:07:00Z" w16du:dateUtc="2025-03-04T12:07:00Z">
              <w:r w:rsidRPr="00842C73">
                <w:rPr>
                  <w:rFonts w:ascii="Arial" w:eastAsia="Times New Roman" w:hAnsi="Arial" w:cs="Arial"/>
                  <w:color w:val="000000"/>
                  <w:sz w:val="16"/>
                  <w:szCs w:val="16"/>
                  <w:lang w:val="en-DK" w:eastAsia="en-DK"/>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84D3A8F" w14:textId="77777777" w:rsidR="00C4196E" w:rsidRPr="00842C73" w:rsidRDefault="00C4196E" w:rsidP="00A709E5">
            <w:pPr>
              <w:spacing w:after="0"/>
              <w:rPr>
                <w:ins w:id="350" w:author="Nokia" w:date="2025-03-04T13:07:00Z" w16du:dateUtc="2025-03-04T12:07:00Z"/>
                <w:rFonts w:ascii="Arial" w:eastAsia="Times New Roman" w:hAnsi="Arial" w:cs="Arial"/>
                <w:color w:val="000000"/>
                <w:sz w:val="18"/>
                <w:szCs w:val="18"/>
                <w:lang w:val="en-DK" w:eastAsia="en-DK"/>
              </w:rPr>
            </w:pPr>
          </w:p>
        </w:tc>
      </w:tr>
      <w:tr w:rsidR="00C4196E" w:rsidRPr="00842C73" w14:paraId="69A51766" w14:textId="77777777" w:rsidTr="00A709E5">
        <w:trPr>
          <w:trHeight w:val="240"/>
          <w:ins w:id="35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BAD8CD" w14:textId="77777777" w:rsidR="00C4196E" w:rsidRPr="00842C73" w:rsidRDefault="00C4196E" w:rsidP="00A709E5">
            <w:pPr>
              <w:spacing w:after="0"/>
              <w:rPr>
                <w:ins w:id="352" w:author="Nokia" w:date="2025-03-04T13:07:00Z" w16du:dateUtc="2025-03-04T12:07:00Z"/>
                <w:rFonts w:ascii="Arial" w:eastAsia="Times New Roman" w:hAnsi="Arial" w:cs="Arial"/>
                <w:color w:val="000000"/>
                <w:sz w:val="18"/>
                <w:szCs w:val="18"/>
                <w:lang w:val="en-DK" w:eastAsia="en-DK"/>
              </w:rPr>
            </w:pPr>
            <w:ins w:id="353"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61C104F" w14:textId="77777777" w:rsidR="00C4196E" w:rsidRPr="00842C73" w:rsidRDefault="00C4196E" w:rsidP="00A709E5">
            <w:pPr>
              <w:spacing w:after="0"/>
              <w:jc w:val="center"/>
              <w:rPr>
                <w:ins w:id="354" w:author="Nokia" w:date="2025-03-04T13:07:00Z" w16du:dateUtc="2025-03-04T12:07:00Z"/>
                <w:rFonts w:ascii="Arial" w:eastAsia="Times New Roman" w:hAnsi="Arial" w:cs="Arial"/>
                <w:color w:val="000000"/>
                <w:sz w:val="18"/>
                <w:szCs w:val="18"/>
                <w:lang w:val="en-DK" w:eastAsia="en-DK"/>
              </w:rPr>
            </w:pPr>
            <w:ins w:id="355"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+1*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DAA6663" w14:textId="77777777" w:rsidR="00C4196E" w:rsidRPr="00842C73" w:rsidRDefault="00C4196E" w:rsidP="00A709E5">
            <w:pPr>
              <w:spacing w:after="0"/>
              <w:jc w:val="center"/>
              <w:rPr>
                <w:ins w:id="356" w:author="Nokia" w:date="2025-03-04T13:07:00Z" w16du:dateUtc="2025-03-04T12:07:00Z"/>
                <w:rFonts w:ascii="Arial" w:eastAsia="Times New Roman" w:hAnsi="Arial" w:cs="Arial"/>
                <w:color w:val="000000"/>
                <w:sz w:val="18"/>
                <w:szCs w:val="18"/>
                <w:lang w:val="en-DK" w:eastAsia="en-DK"/>
              </w:rPr>
            </w:pPr>
            <w:ins w:id="357"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D26CCF1" w14:textId="77777777" w:rsidR="00C4196E" w:rsidRPr="00842C73" w:rsidRDefault="00C4196E" w:rsidP="00A709E5">
            <w:pPr>
              <w:spacing w:after="0"/>
              <w:jc w:val="center"/>
              <w:rPr>
                <w:ins w:id="358" w:author="Nokia" w:date="2025-03-04T13:07:00Z" w16du:dateUtc="2025-03-04T12:07:00Z"/>
                <w:rFonts w:ascii="Arial" w:eastAsia="Times New Roman" w:hAnsi="Arial" w:cs="Arial"/>
                <w:color w:val="000000"/>
                <w:sz w:val="18"/>
                <w:szCs w:val="18"/>
                <w:lang w:val="en-DK" w:eastAsia="en-DK"/>
              </w:rPr>
            </w:pPr>
            <w:ins w:id="359"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490FF76" w14:textId="77777777" w:rsidR="00C4196E" w:rsidRPr="00842C73" w:rsidRDefault="00C4196E" w:rsidP="00A709E5">
            <w:pPr>
              <w:spacing w:after="0"/>
              <w:jc w:val="center"/>
              <w:rPr>
                <w:ins w:id="360" w:author="Nokia" w:date="2025-03-04T13:07:00Z" w16du:dateUtc="2025-03-04T12:07:00Z"/>
                <w:rFonts w:ascii="Arial" w:eastAsia="Times New Roman" w:hAnsi="Arial" w:cs="Arial"/>
                <w:color w:val="000000"/>
                <w:sz w:val="18"/>
                <w:szCs w:val="18"/>
                <w:lang w:val="en-DK" w:eastAsia="en-DK"/>
              </w:rPr>
            </w:pPr>
            <w:ins w:id="361" w:author="Nokia" w:date="2025-03-04T13:07:00Z" w16du:dateUtc="2025-03-04T12:07:00Z">
              <w:r w:rsidRPr="00842C73">
                <w:rPr>
                  <w:rFonts w:ascii="Arial" w:eastAsia="Times New Roman" w:hAnsi="Arial" w:cs="Arial"/>
                  <w:color w:val="000000"/>
                  <w:sz w:val="18"/>
                  <w:szCs w:val="18"/>
                  <w:lang w:val="en-DK" w:eastAsia="en-DK"/>
                </w:rPr>
                <w:t>|3*f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+ 1*f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19A49337" w14:textId="77777777" w:rsidTr="00A709E5">
        <w:trPr>
          <w:trHeight w:val="240"/>
          <w:ins w:id="36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7F9378" w14:textId="77777777" w:rsidR="00C4196E" w:rsidRPr="00842C73" w:rsidRDefault="00C4196E" w:rsidP="00A709E5">
            <w:pPr>
              <w:spacing w:after="0"/>
              <w:rPr>
                <w:ins w:id="363" w:author="Nokia" w:date="2025-03-04T13:07:00Z" w16du:dateUtc="2025-03-04T12:07:00Z"/>
                <w:rFonts w:ascii="Arial" w:eastAsia="Times New Roman" w:hAnsi="Arial" w:cs="Arial"/>
                <w:color w:val="000000"/>
                <w:sz w:val="18"/>
                <w:szCs w:val="18"/>
                <w:lang w:val="en-DK" w:eastAsia="en-DK"/>
              </w:rPr>
            </w:pPr>
            <w:ins w:id="364"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249669F" w14:textId="77777777" w:rsidR="00C4196E" w:rsidRPr="00842C73" w:rsidRDefault="00C4196E" w:rsidP="00A709E5">
            <w:pPr>
              <w:spacing w:after="0"/>
              <w:jc w:val="center"/>
              <w:rPr>
                <w:ins w:id="365" w:author="Nokia" w:date="2025-03-04T13:07:00Z" w16du:dateUtc="2025-03-04T12:07:00Z"/>
                <w:rFonts w:ascii="Arial" w:eastAsia="Times New Roman" w:hAnsi="Arial" w:cs="Arial"/>
                <w:color w:val="000000"/>
                <w:sz w:val="16"/>
                <w:szCs w:val="16"/>
                <w:lang w:val="en-DK" w:eastAsia="en-DK"/>
              </w:rPr>
            </w:pPr>
            <w:ins w:id="366" w:author="Nokia" w:date="2025-03-04T13:07:00Z" w16du:dateUtc="2025-03-04T12:07:00Z">
              <w:r w:rsidRPr="00842C73">
                <w:rPr>
                  <w:rFonts w:ascii="Arial" w:eastAsia="Times New Roman" w:hAnsi="Arial" w:cs="Arial"/>
                  <w:color w:val="000000"/>
                  <w:sz w:val="16"/>
                  <w:szCs w:val="16"/>
                  <w:lang w:val="en-DK" w:eastAsia="en-DK"/>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F29755" w14:textId="77777777" w:rsidR="00C4196E" w:rsidRPr="00842C73" w:rsidRDefault="00C4196E" w:rsidP="00A709E5">
            <w:pPr>
              <w:spacing w:after="0"/>
              <w:jc w:val="center"/>
              <w:rPr>
                <w:ins w:id="367" w:author="Nokia" w:date="2025-03-04T13:07:00Z" w16du:dateUtc="2025-03-04T12:07:00Z"/>
                <w:rFonts w:ascii="Arial" w:eastAsia="Times New Roman" w:hAnsi="Arial" w:cs="Arial"/>
                <w:color w:val="000000"/>
                <w:sz w:val="16"/>
                <w:szCs w:val="16"/>
                <w:lang w:val="en-DK" w:eastAsia="en-DK"/>
              </w:rPr>
            </w:pPr>
            <w:ins w:id="368" w:author="Nokia" w:date="2025-03-04T13:07:00Z" w16du:dateUtc="2025-03-04T12:07:00Z">
              <w:r w:rsidRPr="00842C73">
                <w:rPr>
                  <w:rFonts w:ascii="Arial" w:eastAsia="Times New Roman" w:hAnsi="Arial" w:cs="Arial"/>
                  <w:color w:val="000000"/>
                  <w:sz w:val="16"/>
                  <w:szCs w:val="16"/>
                  <w:lang w:val="en-DK" w:eastAsia="en-DK"/>
                </w:rPr>
                <w:t>8820 - 9180</w:t>
              </w:r>
            </w:ins>
          </w:p>
        </w:tc>
      </w:tr>
      <w:tr w:rsidR="00C4196E" w:rsidRPr="00842C73" w14:paraId="58FCDE44" w14:textId="77777777" w:rsidTr="00A709E5">
        <w:trPr>
          <w:trHeight w:val="240"/>
          <w:ins w:id="36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B057DB" w14:textId="77777777" w:rsidR="00C4196E" w:rsidRPr="00842C73" w:rsidRDefault="00C4196E" w:rsidP="00A709E5">
            <w:pPr>
              <w:spacing w:after="0"/>
              <w:rPr>
                <w:ins w:id="370" w:author="Nokia" w:date="2025-03-04T13:07:00Z" w16du:dateUtc="2025-03-04T12:07:00Z"/>
                <w:rFonts w:ascii="Arial" w:eastAsia="Times New Roman" w:hAnsi="Arial" w:cs="Arial"/>
                <w:color w:val="000000"/>
                <w:sz w:val="18"/>
                <w:szCs w:val="18"/>
                <w:lang w:val="en-DK" w:eastAsia="en-DK"/>
              </w:rPr>
            </w:pPr>
            <w:ins w:id="371" w:author="Nokia" w:date="2025-03-04T13:07:00Z" w16du:dateUtc="2025-03-04T12:07:00Z">
              <w:r w:rsidRPr="00842C73">
                <w:rPr>
                  <w:rFonts w:ascii="Arial" w:eastAsia="Times New Roman" w:hAnsi="Arial" w:cs="Arial"/>
                  <w:color w:val="000000"/>
                  <w:sz w:val="18"/>
                  <w:szCs w:val="18"/>
                  <w:lang w:val="en-DK" w:eastAsia="en-DK"/>
                </w:rPr>
                <w:t>Two-tone 4</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D275335" w14:textId="77777777" w:rsidR="00C4196E" w:rsidRPr="00842C73" w:rsidRDefault="00C4196E" w:rsidP="00A709E5">
            <w:pPr>
              <w:spacing w:after="0"/>
              <w:jc w:val="center"/>
              <w:rPr>
                <w:ins w:id="372" w:author="Nokia" w:date="2025-03-04T13:07:00Z" w16du:dateUtc="2025-03-04T12:07:00Z"/>
                <w:rFonts w:ascii="Arial" w:eastAsia="Times New Roman" w:hAnsi="Arial" w:cs="Arial"/>
                <w:color w:val="000000"/>
                <w:sz w:val="18"/>
                <w:szCs w:val="18"/>
                <w:lang w:val="en-DK" w:eastAsia="en-DK"/>
              </w:rPr>
            </w:pPr>
            <w:ins w:id="373"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B0129D" w14:textId="77777777" w:rsidR="00C4196E" w:rsidRPr="00842C73" w:rsidRDefault="00C4196E" w:rsidP="00A709E5">
            <w:pPr>
              <w:spacing w:after="0"/>
              <w:jc w:val="center"/>
              <w:rPr>
                <w:ins w:id="374" w:author="Nokia" w:date="2025-03-04T13:07:00Z" w16du:dateUtc="2025-03-04T12:07:00Z"/>
                <w:rFonts w:ascii="Arial" w:eastAsia="Times New Roman" w:hAnsi="Arial" w:cs="Arial"/>
                <w:color w:val="000000"/>
                <w:sz w:val="18"/>
                <w:szCs w:val="18"/>
                <w:lang w:val="en-DK" w:eastAsia="en-DK"/>
              </w:rPr>
            </w:pPr>
            <w:ins w:id="375"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+2* 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5C6DC44" w14:textId="77777777" w:rsidR="00C4196E" w:rsidRPr="00842C73" w:rsidRDefault="00C4196E" w:rsidP="00A709E5">
            <w:pPr>
              <w:spacing w:after="0"/>
              <w:jc w:val="center"/>
              <w:rPr>
                <w:ins w:id="376" w:author="Nokia" w:date="2025-03-04T13:07:00Z" w16du:dateUtc="2025-03-04T12:07:00Z"/>
                <w:rFonts w:ascii="Arial" w:eastAsia="Times New Roman" w:hAnsi="Arial" w:cs="Arial"/>
                <w:color w:val="000000"/>
                <w:sz w:val="18"/>
                <w:szCs w:val="18"/>
                <w:lang w:val="en-DK" w:eastAsia="en-DK"/>
              </w:rPr>
            </w:pPr>
            <w:ins w:id="377" w:author="Nokia" w:date="2025-03-04T13:07:00Z" w16du:dateUtc="2025-03-04T12:07:00Z">
              <w:r w:rsidRPr="00842C73">
                <w:rPr>
                  <w:rFonts w:ascii="Arial" w:eastAsia="Times New Roman" w:hAnsi="Arial" w:cs="Arial"/>
                  <w:color w:val="000000"/>
                  <w:sz w:val="18"/>
                  <w:szCs w:val="18"/>
                  <w:lang w:val="en-DK" w:eastAsia="en-DK"/>
                </w:rPr>
                <w:t> </w:t>
              </w:r>
            </w:ins>
          </w:p>
        </w:tc>
      </w:tr>
      <w:tr w:rsidR="00C4196E" w:rsidRPr="00842C73" w14:paraId="495DCF7E" w14:textId="77777777" w:rsidTr="00A709E5">
        <w:trPr>
          <w:trHeight w:val="240"/>
          <w:ins w:id="37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E7AE11" w14:textId="77777777" w:rsidR="00C4196E" w:rsidRPr="00842C73" w:rsidRDefault="00C4196E" w:rsidP="00A709E5">
            <w:pPr>
              <w:spacing w:after="0"/>
              <w:rPr>
                <w:ins w:id="379" w:author="Nokia" w:date="2025-03-04T13:07:00Z" w16du:dateUtc="2025-03-04T12:07:00Z"/>
                <w:rFonts w:ascii="Arial" w:eastAsia="Times New Roman" w:hAnsi="Arial" w:cs="Arial"/>
                <w:color w:val="000000"/>
                <w:sz w:val="18"/>
                <w:szCs w:val="18"/>
                <w:lang w:val="en-DK" w:eastAsia="en-DK"/>
              </w:rPr>
            </w:pPr>
            <w:ins w:id="380"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E0DBA70" w14:textId="77777777" w:rsidR="00C4196E" w:rsidRPr="00842C73" w:rsidRDefault="00C4196E" w:rsidP="00A709E5">
            <w:pPr>
              <w:spacing w:after="0"/>
              <w:jc w:val="center"/>
              <w:rPr>
                <w:ins w:id="381" w:author="Nokia" w:date="2025-03-04T13:07:00Z" w16du:dateUtc="2025-03-04T12:07:00Z"/>
                <w:rFonts w:ascii="Arial" w:eastAsia="Times New Roman" w:hAnsi="Arial" w:cs="Arial"/>
                <w:color w:val="000000"/>
                <w:sz w:val="16"/>
                <w:szCs w:val="16"/>
                <w:lang w:val="en-DK" w:eastAsia="en-DK"/>
              </w:rPr>
            </w:pPr>
            <w:ins w:id="382" w:author="Nokia" w:date="2025-03-04T13:07:00Z" w16du:dateUtc="2025-03-04T12:07:00Z">
              <w:r w:rsidRPr="00842C73">
                <w:rPr>
                  <w:rFonts w:ascii="Arial" w:eastAsia="Times New Roman" w:hAnsi="Arial" w:cs="Arial"/>
                  <w:color w:val="000000"/>
                  <w:sz w:val="16"/>
                  <w:szCs w:val="16"/>
                  <w:lang w:val="en-DK" w:eastAsia="en-DK"/>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B622B2" w14:textId="77777777" w:rsidR="00C4196E" w:rsidRPr="00842C73" w:rsidRDefault="00C4196E" w:rsidP="00A709E5">
            <w:pPr>
              <w:spacing w:after="0"/>
              <w:rPr>
                <w:ins w:id="383" w:author="Nokia" w:date="2025-03-04T13:07:00Z" w16du:dateUtc="2025-03-04T12:07:00Z"/>
                <w:rFonts w:ascii="Arial" w:eastAsia="Times New Roman" w:hAnsi="Arial" w:cs="Arial"/>
                <w:color w:val="000000"/>
                <w:sz w:val="18"/>
                <w:szCs w:val="18"/>
                <w:lang w:val="en-DK" w:eastAsia="en-DK"/>
              </w:rPr>
            </w:pPr>
          </w:p>
        </w:tc>
      </w:tr>
      <w:tr w:rsidR="00C4196E" w:rsidRPr="00842C73" w14:paraId="564BCBAC" w14:textId="77777777" w:rsidTr="00A709E5">
        <w:trPr>
          <w:trHeight w:val="240"/>
          <w:ins w:id="384"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EE03E5" w14:textId="77777777" w:rsidR="00C4196E" w:rsidRPr="00842C73" w:rsidRDefault="00C4196E" w:rsidP="00A709E5">
            <w:pPr>
              <w:spacing w:after="0"/>
              <w:rPr>
                <w:ins w:id="385" w:author="Nokia" w:date="2025-03-04T13:07:00Z" w16du:dateUtc="2025-03-04T12:07:00Z"/>
                <w:rFonts w:ascii="Arial" w:eastAsia="Times New Roman" w:hAnsi="Arial" w:cs="Arial"/>
                <w:color w:val="000000"/>
                <w:sz w:val="18"/>
                <w:szCs w:val="18"/>
                <w:lang w:val="en-DK" w:eastAsia="en-DK"/>
              </w:rPr>
            </w:pPr>
            <w:ins w:id="386"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C1829FA" w14:textId="77777777" w:rsidR="00C4196E" w:rsidRPr="00842C73" w:rsidRDefault="00C4196E" w:rsidP="00A709E5">
            <w:pPr>
              <w:spacing w:after="0"/>
              <w:jc w:val="center"/>
              <w:rPr>
                <w:ins w:id="387" w:author="Nokia" w:date="2025-03-04T13:07:00Z" w16du:dateUtc="2025-03-04T12:07:00Z"/>
                <w:rFonts w:ascii="Arial" w:eastAsia="Times New Roman" w:hAnsi="Arial" w:cs="Arial"/>
                <w:color w:val="000000"/>
                <w:sz w:val="18"/>
                <w:szCs w:val="18"/>
                <w:lang w:val="en-DK" w:eastAsia="en-DK"/>
              </w:rPr>
            </w:pPr>
            <w:ins w:id="38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60F4817" w14:textId="77777777" w:rsidR="00C4196E" w:rsidRPr="00842C73" w:rsidRDefault="00C4196E" w:rsidP="00A709E5">
            <w:pPr>
              <w:spacing w:after="0"/>
              <w:jc w:val="center"/>
              <w:rPr>
                <w:ins w:id="389" w:author="Nokia" w:date="2025-03-04T13:07:00Z" w16du:dateUtc="2025-03-04T12:07:00Z"/>
                <w:rFonts w:ascii="Arial" w:eastAsia="Times New Roman" w:hAnsi="Arial" w:cs="Arial"/>
                <w:color w:val="000000"/>
                <w:sz w:val="18"/>
                <w:szCs w:val="18"/>
                <w:lang w:val="en-DK" w:eastAsia="en-DK"/>
              </w:rPr>
            </w:pPr>
            <w:ins w:id="39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34D8654" w14:textId="77777777" w:rsidR="00C4196E" w:rsidRPr="00842C73" w:rsidRDefault="00C4196E" w:rsidP="00A709E5">
            <w:pPr>
              <w:spacing w:after="0"/>
              <w:jc w:val="center"/>
              <w:rPr>
                <w:ins w:id="391" w:author="Nokia" w:date="2025-03-04T13:07:00Z" w16du:dateUtc="2025-03-04T12:07:00Z"/>
                <w:rFonts w:ascii="Arial" w:eastAsia="Times New Roman" w:hAnsi="Arial" w:cs="Arial"/>
                <w:color w:val="000000"/>
                <w:sz w:val="18"/>
                <w:szCs w:val="18"/>
                <w:lang w:val="en-DK" w:eastAsia="en-DK"/>
              </w:rPr>
            </w:pPr>
            <w:ins w:id="392"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027148A" w14:textId="77777777" w:rsidR="00C4196E" w:rsidRPr="00842C73" w:rsidRDefault="00C4196E" w:rsidP="00A709E5">
            <w:pPr>
              <w:spacing w:after="0"/>
              <w:jc w:val="center"/>
              <w:rPr>
                <w:ins w:id="393" w:author="Nokia" w:date="2025-03-04T13:07:00Z" w16du:dateUtc="2025-03-04T12:07:00Z"/>
                <w:rFonts w:ascii="Arial" w:eastAsia="Times New Roman" w:hAnsi="Arial" w:cs="Arial"/>
                <w:color w:val="000000"/>
                <w:sz w:val="18"/>
                <w:szCs w:val="18"/>
                <w:lang w:val="en-DK" w:eastAsia="en-DK"/>
              </w:rPr>
            </w:pPr>
            <w:ins w:id="39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4C63A682" w14:textId="77777777" w:rsidTr="00A709E5">
        <w:trPr>
          <w:trHeight w:val="240"/>
          <w:ins w:id="395"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D161A6" w14:textId="77777777" w:rsidR="00C4196E" w:rsidRPr="00842C73" w:rsidRDefault="00C4196E" w:rsidP="00A709E5">
            <w:pPr>
              <w:spacing w:after="0"/>
              <w:rPr>
                <w:ins w:id="396" w:author="Nokia" w:date="2025-03-04T13:07:00Z" w16du:dateUtc="2025-03-04T12:07:00Z"/>
                <w:rFonts w:ascii="Arial" w:eastAsia="Times New Roman" w:hAnsi="Arial" w:cs="Arial"/>
                <w:color w:val="000000"/>
                <w:sz w:val="18"/>
                <w:szCs w:val="18"/>
                <w:lang w:val="en-DK" w:eastAsia="en-DK"/>
              </w:rPr>
            </w:pPr>
            <w:ins w:id="397"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9BE0D0" w14:textId="77777777" w:rsidR="00C4196E" w:rsidRPr="00842C73" w:rsidRDefault="00C4196E" w:rsidP="00A709E5">
            <w:pPr>
              <w:spacing w:after="0"/>
              <w:jc w:val="center"/>
              <w:rPr>
                <w:ins w:id="398" w:author="Nokia" w:date="2025-03-04T13:07:00Z" w16du:dateUtc="2025-03-04T12:07:00Z"/>
                <w:rFonts w:ascii="Arial" w:eastAsia="Times New Roman" w:hAnsi="Arial" w:cs="Arial"/>
                <w:color w:val="000000"/>
                <w:sz w:val="16"/>
                <w:szCs w:val="16"/>
                <w:lang w:val="en-DK" w:eastAsia="en-DK"/>
              </w:rPr>
            </w:pPr>
            <w:ins w:id="399" w:author="Nokia" w:date="2025-03-04T13:07:00Z" w16du:dateUtc="2025-03-04T12:07:00Z">
              <w:r w:rsidRPr="00842C73">
                <w:rPr>
                  <w:rFonts w:ascii="Arial" w:eastAsia="Times New Roman" w:hAnsi="Arial" w:cs="Arial"/>
                  <w:color w:val="000000"/>
                  <w:sz w:val="16"/>
                  <w:szCs w:val="16"/>
                  <w:lang w:val="en-DK" w:eastAsia="en-DK"/>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0C7EA6" w14:textId="77777777" w:rsidR="00C4196E" w:rsidRPr="00842C73" w:rsidRDefault="00C4196E" w:rsidP="00A709E5">
            <w:pPr>
              <w:spacing w:after="0"/>
              <w:jc w:val="center"/>
              <w:rPr>
                <w:ins w:id="400" w:author="Nokia" w:date="2025-03-04T13:07:00Z" w16du:dateUtc="2025-03-04T12:07:00Z"/>
                <w:rFonts w:ascii="Arial" w:eastAsia="Times New Roman" w:hAnsi="Arial" w:cs="Arial"/>
                <w:color w:val="000000"/>
                <w:sz w:val="16"/>
                <w:szCs w:val="16"/>
                <w:lang w:val="en-DK" w:eastAsia="en-DK"/>
              </w:rPr>
            </w:pPr>
            <w:ins w:id="401" w:author="Nokia" w:date="2025-03-04T13:07:00Z" w16du:dateUtc="2025-03-04T12:07:00Z">
              <w:r w:rsidRPr="00842C73">
                <w:rPr>
                  <w:rFonts w:ascii="Arial" w:eastAsia="Times New Roman" w:hAnsi="Arial" w:cs="Arial"/>
                  <w:color w:val="000000"/>
                  <w:sz w:val="16"/>
                  <w:szCs w:val="16"/>
                  <w:lang w:val="en-DK" w:eastAsia="en-DK"/>
                </w:rPr>
                <w:t>5280 - 5620</w:t>
              </w:r>
            </w:ins>
          </w:p>
        </w:tc>
      </w:tr>
      <w:tr w:rsidR="00C4196E" w:rsidRPr="00842C73" w14:paraId="7AC82DD8" w14:textId="77777777" w:rsidTr="00A709E5">
        <w:trPr>
          <w:trHeight w:val="240"/>
          <w:ins w:id="402"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79AFA" w14:textId="77777777" w:rsidR="00C4196E" w:rsidRPr="00842C73" w:rsidRDefault="00C4196E" w:rsidP="00A709E5">
            <w:pPr>
              <w:spacing w:after="0"/>
              <w:rPr>
                <w:ins w:id="403" w:author="Nokia" w:date="2025-03-04T13:07:00Z" w16du:dateUtc="2025-03-04T12:07:00Z"/>
                <w:rFonts w:ascii="Arial" w:eastAsia="Times New Roman" w:hAnsi="Arial" w:cs="Arial"/>
                <w:color w:val="000000"/>
                <w:sz w:val="18"/>
                <w:szCs w:val="18"/>
                <w:lang w:val="en-DK" w:eastAsia="en-DK"/>
              </w:rPr>
            </w:pPr>
            <w:ins w:id="404"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70122D1" w14:textId="77777777" w:rsidR="00C4196E" w:rsidRPr="00842C73" w:rsidRDefault="00C4196E" w:rsidP="00A709E5">
            <w:pPr>
              <w:spacing w:after="0"/>
              <w:jc w:val="center"/>
              <w:rPr>
                <w:ins w:id="405" w:author="Nokia" w:date="2025-03-04T13:07:00Z" w16du:dateUtc="2025-03-04T12:07:00Z"/>
                <w:rFonts w:ascii="Arial" w:eastAsia="Times New Roman" w:hAnsi="Arial" w:cs="Arial"/>
                <w:color w:val="000000"/>
                <w:sz w:val="18"/>
                <w:szCs w:val="18"/>
                <w:lang w:val="en-DK" w:eastAsia="en-DK"/>
              </w:rPr>
            </w:pPr>
            <w:ins w:id="40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1A17607" w14:textId="77777777" w:rsidR="00C4196E" w:rsidRPr="00842C73" w:rsidRDefault="00C4196E" w:rsidP="00A709E5">
            <w:pPr>
              <w:spacing w:after="0"/>
              <w:jc w:val="center"/>
              <w:rPr>
                <w:ins w:id="407" w:author="Nokia" w:date="2025-03-04T13:07:00Z" w16du:dateUtc="2025-03-04T12:07:00Z"/>
                <w:rFonts w:ascii="Arial" w:eastAsia="Times New Roman" w:hAnsi="Arial" w:cs="Arial"/>
                <w:color w:val="000000"/>
                <w:sz w:val="18"/>
                <w:szCs w:val="18"/>
                <w:lang w:val="en-DK" w:eastAsia="en-DK"/>
              </w:rPr>
            </w:pPr>
            <w:ins w:id="40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A39DD08" w14:textId="77777777" w:rsidR="00C4196E" w:rsidRPr="00842C73" w:rsidRDefault="00C4196E" w:rsidP="00A709E5">
            <w:pPr>
              <w:spacing w:after="0"/>
              <w:jc w:val="center"/>
              <w:rPr>
                <w:ins w:id="409" w:author="Nokia" w:date="2025-03-04T13:07:00Z" w16du:dateUtc="2025-03-04T12:07:00Z"/>
                <w:rFonts w:ascii="Arial" w:eastAsia="Times New Roman" w:hAnsi="Arial" w:cs="Arial"/>
                <w:color w:val="000000"/>
                <w:sz w:val="18"/>
                <w:szCs w:val="18"/>
                <w:lang w:val="en-DK" w:eastAsia="en-DK"/>
              </w:rPr>
            </w:pPr>
            <w:ins w:id="410"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8E16AB9" w14:textId="77777777" w:rsidR="00C4196E" w:rsidRPr="00842C73" w:rsidRDefault="00C4196E" w:rsidP="00A709E5">
            <w:pPr>
              <w:spacing w:after="0"/>
              <w:jc w:val="center"/>
              <w:rPr>
                <w:ins w:id="411" w:author="Nokia" w:date="2025-03-04T13:07:00Z" w16du:dateUtc="2025-03-04T12:07:00Z"/>
                <w:rFonts w:ascii="Arial" w:eastAsia="Times New Roman" w:hAnsi="Arial" w:cs="Arial"/>
                <w:color w:val="000000"/>
                <w:sz w:val="18"/>
                <w:szCs w:val="18"/>
                <w:lang w:val="en-DK" w:eastAsia="en-DK"/>
              </w:rPr>
            </w:pPr>
            <w:ins w:id="41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r>
      <w:tr w:rsidR="00C4196E" w:rsidRPr="00842C73" w14:paraId="2C7DB2E0" w14:textId="77777777" w:rsidTr="00A709E5">
        <w:trPr>
          <w:trHeight w:val="240"/>
          <w:ins w:id="413"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93B45F" w14:textId="77777777" w:rsidR="00C4196E" w:rsidRPr="00842C73" w:rsidRDefault="00C4196E" w:rsidP="00A709E5">
            <w:pPr>
              <w:spacing w:after="0"/>
              <w:rPr>
                <w:ins w:id="414" w:author="Nokia" w:date="2025-03-04T13:07:00Z" w16du:dateUtc="2025-03-04T12:07:00Z"/>
                <w:rFonts w:ascii="Arial" w:eastAsia="Times New Roman" w:hAnsi="Arial" w:cs="Arial"/>
                <w:color w:val="000000"/>
                <w:sz w:val="18"/>
                <w:szCs w:val="18"/>
                <w:lang w:val="en-DK" w:eastAsia="en-DK"/>
              </w:rPr>
            </w:pPr>
            <w:ins w:id="415"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97B98EB" w14:textId="77777777" w:rsidR="00C4196E" w:rsidRPr="00842C73" w:rsidRDefault="00C4196E" w:rsidP="00A709E5">
            <w:pPr>
              <w:spacing w:after="0"/>
              <w:jc w:val="center"/>
              <w:rPr>
                <w:ins w:id="416" w:author="Nokia" w:date="2025-03-04T13:07:00Z" w16du:dateUtc="2025-03-04T12:07:00Z"/>
                <w:rFonts w:ascii="Arial" w:eastAsia="Times New Roman" w:hAnsi="Arial" w:cs="Arial"/>
                <w:color w:val="000000"/>
                <w:sz w:val="16"/>
                <w:szCs w:val="16"/>
                <w:lang w:val="en-DK" w:eastAsia="en-DK"/>
              </w:rPr>
            </w:pPr>
            <w:ins w:id="417" w:author="Nokia" w:date="2025-03-04T13:07:00Z" w16du:dateUtc="2025-03-04T12:07:00Z">
              <w:r w:rsidRPr="00842C73">
                <w:rPr>
                  <w:rFonts w:ascii="Arial" w:eastAsia="Times New Roman" w:hAnsi="Arial" w:cs="Arial"/>
                  <w:color w:val="000000"/>
                  <w:sz w:val="16"/>
                  <w:szCs w:val="16"/>
                  <w:lang w:val="en-DK" w:eastAsia="en-DK"/>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66BAE" w14:textId="77777777" w:rsidR="00C4196E" w:rsidRPr="00842C73" w:rsidRDefault="00C4196E" w:rsidP="00A709E5">
            <w:pPr>
              <w:spacing w:after="0"/>
              <w:jc w:val="center"/>
              <w:rPr>
                <w:ins w:id="418" w:author="Nokia" w:date="2025-03-04T13:07:00Z" w16du:dateUtc="2025-03-04T12:07:00Z"/>
                <w:rFonts w:ascii="Arial" w:eastAsia="Times New Roman" w:hAnsi="Arial" w:cs="Arial"/>
                <w:color w:val="000000"/>
                <w:sz w:val="16"/>
                <w:szCs w:val="16"/>
                <w:lang w:val="en-DK" w:eastAsia="en-DK"/>
              </w:rPr>
            </w:pPr>
            <w:ins w:id="419" w:author="Nokia" w:date="2025-03-04T13:07:00Z" w16du:dateUtc="2025-03-04T12:07:00Z">
              <w:r w:rsidRPr="00842C73">
                <w:rPr>
                  <w:rFonts w:ascii="Arial" w:eastAsia="Times New Roman" w:hAnsi="Arial" w:cs="Arial"/>
                  <w:color w:val="000000"/>
                  <w:sz w:val="16"/>
                  <w:szCs w:val="16"/>
                  <w:lang w:val="en-DK" w:eastAsia="en-DK"/>
                </w:rPr>
                <w:t>960 - 1340</w:t>
              </w:r>
            </w:ins>
          </w:p>
        </w:tc>
      </w:tr>
      <w:tr w:rsidR="00C4196E" w:rsidRPr="00842C73" w14:paraId="10B7A1D3" w14:textId="77777777" w:rsidTr="00A709E5">
        <w:trPr>
          <w:trHeight w:val="240"/>
          <w:ins w:id="420"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440BD8" w14:textId="77777777" w:rsidR="00C4196E" w:rsidRPr="00842C73" w:rsidRDefault="00C4196E" w:rsidP="00A709E5">
            <w:pPr>
              <w:spacing w:after="0"/>
              <w:rPr>
                <w:ins w:id="421" w:author="Nokia" w:date="2025-03-04T13:07:00Z" w16du:dateUtc="2025-03-04T12:07:00Z"/>
                <w:rFonts w:ascii="Arial" w:eastAsia="Times New Roman" w:hAnsi="Arial" w:cs="Arial"/>
                <w:color w:val="000000"/>
                <w:sz w:val="18"/>
                <w:szCs w:val="18"/>
                <w:lang w:val="en-DK" w:eastAsia="en-DK"/>
              </w:rPr>
            </w:pPr>
            <w:ins w:id="422"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68760D1" w14:textId="77777777" w:rsidR="00C4196E" w:rsidRPr="00842C73" w:rsidRDefault="00C4196E" w:rsidP="00A709E5">
            <w:pPr>
              <w:spacing w:after="0"/>
              <w:jc w:val="center"/>
              <w:rPr>
                <w:ins w:id="423" w:author="Nokia" w:date="2025-03-04T13:07:00Z" w16du:dateUtc="2025-03-04T12:07:00Z"/>
                <w:rFonts w:ascii="Arial" w:eastAsia="Times New Roman" w:hAnsi="Arial" w:cs="Arial"/>
                <w:color w:val="000000"/>
                <w:sz w:val="18"/>
                <w:szCs w:val="18"/>
                <w:lang w:val="en-DK" w:eastAsia="en-DK"/>
              </w:rPr>
            </w:pPr>
            <w:ins w:id="424"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9A1BCC" w14:textId="77777777" w:rsidR="00C4196E" w:rsidRPr="00842C73" w:rsidRDefault="00C4196E" w:rsidP="00A709E5">
            <w:pPr>
              <w:spacing w:after="0"/>
              <w:jc w:val="center"/>
              <w:rPr>
                <w:ins w:id="425" w:author="Nokia" w:date="2025-03-04T13:07:00Z" w16du:dateUtc="2025-03-04T12:07:00Z"/>
                <w:rFonts w:ascii="Arial" w:eastAsia="Times New Roman" w:hAnsi="Arial" w:cs="Arial"/>
                <w:color w:val="000000"/>
                <w:sz w:val="18"/>
                <w:szCs w:val="18"/>
                <w:lang w:val="en-DK" w:eastAsia="en-DK"/>
              </w:rPr>
            </w:pPr>
            <w:ins w:id="426"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D295434" w14:textId="77777777" w:rsidR="00C4196E" w:rsidRPr="00842C73" w:rsidRDefault="00C4196E" w:rsidP="00A709E5">
            <w:pPr>
              <w:spacing w:after="0"/>
              <w:jc w:val="center"/>
              <w:rPr>
                <w:ins w:id="427" w:author="Nokia" w:date="2025-03-04T13:07:00Z" w16du:dateUtc="2025-03-04T12:07:00Z"/>
                <w:rFonts w:ascii="Arial" w:eastAsia="Times New Roman" w:hAnsi="Arial" w:cs="Arial"/>
                <w:color w:val="000000"/>
                <w:sz w:val="18"/>
                <w:szCs w:val="18"/>
                <w:lang w:val="en-DK" w:eastAsia="en-DK"/>
              </w:rPr>
            </w:pPr>
            <w:ins w:id="428"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590025E" w14:textId="77777777" w:rsidR="00C4196E" w:rsidRPr="00842C73" w:rsidRDefault="00C4196E" w:rsidP="00A709E5">
            <w:pPr>
              <w:spacing w:after="0"/>
              <w:jc w:val="center"/>
              <w:rPr>
                <w:ins w:id="429" w:author="Nokia" w:date="2025-03-04T13:07:00Z" w16du:dateUtc="2025-03-04T12:07:00Z"/>
                <w:rFonts w:ascii="Arial" w:eastAsia="Times New Roman" w:hAnsi="Arial" w:cs="Arial"/>
                <w:color w:val="000000"/>
                <w:sz w:val="18"/>
                <w:szCs w:val="18"/>
                <w:lang w:val="en-DK" w:eastAsia="en-DK"/>
              </w:rPr>
            </w:pPr>
            <w:ins w:id="430" w:author="Nokia" w:date="2025-03-04T13:07:00Z" w16du:dateUtc="2025-03-04T12:07:00Z">
              <w:r w:rsidRPr="00842C73">
                <w:rPr>
                  <w:rFonts w:ascii="Arial" w:eastAsia="Times New Roman" w:hAnsi="Arial" w:cs="Arial"/>
                  <w:color w:val="000000"/>
                  <w:sz w:val="18"/>
                  <w:szCs w:val="18"/>
                  <w:lang w:val="en-DK" w:eastAsia="en-DK"/>
                </w:rPr>
                <w:t>|f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+ 4*f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4F4F2E07" w14:textId="77777777" w:rsidTr="00A709E5">
        <w:trPr>
          <w:trHeight w:val="240"/>
          <w:ins w:id="431"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C7CEAD" w14:textId="77777777" w:rsidR="00C4196E" w:rsidRPr="00842C73" w:rsidRDefault="00C4196E" w:rsidP="00A709E5">
            <w:pPr>
              <w:spacing w:after="0"/>
              <w:rPr>
                <w:ins w:id="432" w:author="Nokia" w:date="2025-03-04T13:07:00Z" w16du:dateUtc="2025-03-04T12:07:00Z"/>
                <w:rFonts w:ascii="Arial" w:eastAsia="Times New Roman" w:hAnsi="Arial" w:cs="Arial"/>
                <w:color w:val="000000"/>
                <w:sz w:val="18"/>
                <w:szCs w:val="18"/>
                <w:lang w:val="en-DK" w:eastAsia="en-DK"/>
              </w:rPr>
            </w:pPr>
            <w:ins w:id="433"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50B76F" w14:textId="77777777" w:rsidR="00C4196E" w:rsidRPr="00842C73" w:rsidRDefault="00C4196E" w:rsidP="00A709E5">
            <w:pPr>
              <w:spacing w:after="0"/>
              <w:jc w:val="center"/>
              <w:rPr>
                <w:ins w:id="434" w:author="Nokia" w:date="2025-03-04T13:07:00Z" w16du:dateUtc="2025-03-04T12:07:00Z"/>
                <w:rFonts w:ascii="Arial" w:eastAsia="Times New Roman" w:hAnsi="Arial" w:cs="Arial"/>
                <w:color w:val="000000"/>
                <w:sz w:val="16"/>
                <w:szCs w:val="16"/>
                <w:lang w:val="en-DK" w:eastAsia="en-DK"/>
              </w:rPr>
            </w:pPr>
            <w:ins w:id="435" w:author="Nokia" w:date="2025-03-04T13:07:00Z" w16du:dateUtc="2025-03-04T12:07:00Z">
              <w:r w:rsidRPr="00842C73">
                <w:rPr>
                  <w:rFonts w:ascii="Arial" w:eastAsia="Times New Roman" w:hAnsi="Arial" w:cs="Arial"/>
                  <w:color w:val="000000"/>
                  <w:sz w:val="16"/>
                  <w:szCs w:val="16"/>
                  <w:lang w:val="en-DK" w:eastAsia="en-DK"/>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9A0F71" w14:textId="77777777" w:rsidR="00C4196E" w:rsidRPr="00842C73" w:rsidRDefault="00C4196E" w:rsidP="00A709E5">
            <w:pPr>
              <w:spacing w:after="0"/>
              <w:jc w:val="center"/>
              <w:rPr>
                <w:ins w:id="436" w:author="Nokia" w:date="2025-03-04T13:07:00Z" w16du:dateUtc="2025-03-04T12:07:00Z"/>
                <w:rFonts w:ascii="Arial" w:eastAsia="Times New Roman" w:hAnsi="Arial" w:cs="Arial"/>
                <w:color w:val="000000"/>
                <w:sz w:val="16"/>
                <w:szCs w:val="16"/>
                <w:lang w:val="en-DK" w:eastAsia="en-DK"/>
              </w:rPr>
            </w:pPr>
            <w:ins w:id="437" w:author="Nokia" w:date="2025-03-04T13:07:00Z" w16du:dateUtc="2025-03-04T12:07:00Z">
              <w:r w:rsidRPr="00842C73">
                <w:rPr>
                  <w:rFonts w:ascii="Arial" w:eastAsia="Times New Roman" w:hAnsi="Arial" w:cs="Arial"/>
                  <w:color w:val="000000"/>
                  <w:sz w:val="16"/>
                  <w:szCs w:val="16"/>
                  <w:lang w:val="en-DK" w:eastAsia="en-DK"/>
                </w:rPr>
                <w:t>9980 - 10320</w:t>
              </w:r>
            </w:ins>
          </w:p>
        </w:tc>
      </w:tr>
      <w:tr w:rsidR="00C4196E" w:rsidRPr="00842C73" w14:paraId="26B404AE" w14:textId="77777777" w:rsidTr="00A709E5">
        <w:trPr>
          <w:trHeight w:val="240"/>
          <w:ins w:id="438"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A5A36D" w14:textId="77777777" w:rsidR="00C4196E" w:rsidRPr="00842C73" w:rsidRDefault="00C4196E" w:rsidP="00A709E5">
            <w:pPr>
              <w:spacing w:after="0"/>
              <w:rPr>
                <w:ins w:id="439" w:author="Nokia" w:date="2025-03-04T13:07:00Z" w16du:dateUtc="2025-03-04T12:07:00Z"/>
                <w:rFonts w:ascii="Arial" w:eastAsia="Times New Roman" w:hAnsi="Arial" w:cs="Arial"/>
                <w:color w:val="000000"/>
                <w:sz w:val="18"/>
                <w:szCs w:val="18"/>
                <w:lang w:val="en-DK" w:eastAsia="en-DK"/>
              </w:rPr>
            </w:pPr>
            <w:ins w:id="440" w:author="Nokia" w:date="2025-03-04T13:07:00Z" w16du:dateUtc="2025-03-04T12:07:00Z">
              <w:r w:rsidRPr="00842C73">
                <w:rPr>
                  <w:rFonts w:ascii="Arial" w:eastAsia="Times New Roman" w:hAnsi="Arial" w:cs="Arial"/>
                  <w:color w:val="000000"/>
                  <w:sz w:val="18"/>
                  <w:szCs w:val="18"/>
                  <w:lang w:val="en-DK" w:eastAsia="en-DK"/>
                </w:rPr>
                <w:t>Two-tone 5</w:t>
              </w:r>
              <w:r w:rsidRPr="00842C73">
                <w:rPr>
                  <w:rFonts w:ascii="Arial" w:eastAsia="Times New Roman" w:hAnsi="Arial" w:cs="Arial"/>
                  <w:color w:val="000000"/>
                  <w:sz w:val="18"/>
                  <w:szCs w:val="18"/>
                  <w:vertAlign w:val="superscript"/>
                  <w:lang w:val="en-DK" w:eastAsia="en-DK"/>
                </w:rPr>
                <w:t>th</w:t>
              </w:r>
              <w:r w:rsidRPr="00842C73">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C7B611F" w14:textId="77777777" w:rsidR="00C4196E" w:rsidRPr="00842C73" w:rsidRDefault="00C4196E" w:rsidP="00A709E5">
            <w:pPr>
              <w:spacing w:after="0"/>
              <w:jc w:val="center"/>
              <w:rPr>
                <w:ins w:id="441" w:author="Nokia" w:date="2025-03-04T13:07:00Z" w16du:dateUtc="2025-03-04T12:07:00Z"/>
                <w:rFonts w:ascii="Arial" w:eastAsia="Times New Roman" w:hAnsi="Arial" w:cs="Arial"/>
                <w:color w:val="000000"/>
                <w:sz w:val="18"/>
                <w:szCs w:val="18"/>
                <w:lang w:val="en-DK" w:eastAsia="en-DK"/>
              </w:rPr>
            </w:pPr>
            <w:ins w:id="442"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449918A" w14:textId="77777777" w:rsidR="00C4196E" w:rsidRPr="00842C73" w:rsidRDefault="00C4196E" w:rsidP="00A709E5">
            <w:pPr>
              <w:spacing w:after="0"/>
              <w:jc w:val="center"/>
              <w:rPr>
                <w:ins w:id="443" w:author="Nokia" w:date="2025-03-04T13:07:00Z" w16du:dateUtc="2025-03-04T12:07:00Z"/>
                <w:rFonts w:ascii="Arial" w:eastAsia="Times New Roman" w:hAnsi="Arial" w:cs="Arial"/>
                <w:color w:val="000000"/>
                <w:sz w:val="18"/>
                <w:szCs w:val="18"/>
                <w:lang w:val="en-DK" w:eastAsia="en-DK"/>
              </w:rPr>
            </w:pPr>
            <w:ins w:id="444"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5614C93" w14:textId="77777777" w:rsidR="00C4196E" w:rsidRPr="00842C73" w:rsidRDefault="00C4196E" w:rsidP="00A709E5">
            <w:pPr>
              <w:spacing w:after="0"/>
              <w:jc w:val="center"/>
              <w:rPr>
                <w:ins w:id="445" w:author="Nokia" w:date="2025-03-04T13:07:00Z" w16du:dateUtc="2025-03-04T12:07:00Z"/>
                <w:rFonts w:ascii="Arial" w:eastAsia="Times New Roman" w:hAnsi="Arial" w:cs="Arial"/>
                <w:color w:val="000000"/>
                <w:sz w:val="18"/>
                <w:szCs w:val="18"/>
                <w:lang w:val="en-DK" w:eastAsia="en-DK"/>
              </w:rPr>
            </w:pPr>
            <w:ins w:id="446"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y_low</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x_low</w:t>
              </w:r>
              <w:r w:rsidRPr="00842C7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C37D8B" w14:textId="77777777" w:rsidR="00C4196E" w:rsidRPr="00842C73" w:rsidRDefault="00C4196E" w:rsidP="00A709E5">
            <w:pPr>
              <w:spacing w:after="0"/>
              <w:jc w:val="center"/>
              <w:rPr>
                <w:ins w:id="447" w:author="Nokia" w:date="2025-03-04T13:07:00Z" w16du:dateUtc="2025-03-04T12:07:00Z"/>
                <w:rFonts w:ascii="Arial" w:eastAsia="Times New Roman" w:hAnsi="Arial" w:cs="Arial"/>
                <w:color w:val="000000"/>
                <w:sz w:val="18"/>
                <w:szCs w:val="18"/>
                <w:lang w:val="en-DK" w:eastAsia="en-DK"/>
              </w:rPr>
            </w:pPr>
            <w:ins w:id="448" w:author="Nokia" w:date="2025-03-04T13:07:00Z" w16du:dateUtc="2025-03-04T12:07:00Z">
              <w:r w:rsidRPr="00842C73">
                <w:rPr>
                  <w:rFonts w:ascii="Arial" w:eastAsia="Times New Roman" w:hAnsi="Arial" w:cs="Arial"/>
                  <w:color w:val="000000"/>
                  <w:sz w:val="18"/>
                  <w:szCs w:val="18"/>
                  <w:lang w:val="en-DK" w:eastAsia="en-DK"/>
                </w:rPr>
                <w:t>|2*f</w:t>
              </w:r>
              <w:r w:rsidRPr="00842C73">
                <w:rPr>
                  <w:rFonts w:ascii="Arial" w:eastAsia="Times New Roman" w:hAnsi="Arial" w:cs="Arial"/>
                  <w:color w:val="000000"/>
                  <w:sz w:val="18"/>
                  <w:szCs w:val="18"/>
                  <w:vertAlign w:val="subscript"/>
                  <w:lang w:val="en-DK" w:eastAsia="en-DK"/>
                </w:rPr>
                <w:t>y_high</w:t>
              </w:r>
              <w:r w:rsidRPr="00842C73">
                <w:rPr>
                  <w:rFonts w:ascii="Arial" w:eastAsia="Times New Roman" w:hAnsi="Arial" w:cs="Arial"/>
                  <w:color w:val="000000"/>
                  <w:sz w:val="18"/>
                  <w:szCs w:val="18"/>
                  <w:lang w:val="en-DK" w:eastAsia="en-DK"/>
                </w:rPr>
                <w:t xml:space="preserve"> + 3*f</w:t>
              </w:r>
              <w:r w:rsidRPr="00842C73">
                <w:rPr>
                  <w:rFonts w:ascii="Arial" w:eastAsia="Times New Roman" w:hAnsi="Arial" w:cs="Arial"/>
                  <w:color w:val="000000"/>
                  <w:sz w:val="18"/>
                  <w:szCs w:val="18"/>
                  <w:vertAlign w:val="subscript"/>
                  <w:lang w:val="en-DK" w:eastAsia="en-DK"/>
                </w:rPr>
                <w:t>x_high</w:t>
              </w:r>
              <w:r w:rsidRPr="00842C73">
                <w:rPr>
                  <w:rFonts w:ascii="Arial" w:eastAsia="Times New Roman" w:hAnsi="Arial" w:cs="Arial"/>
                  <w:color w:val="000000"/>
                  <w:sz w:val="18"/>
                  <w:szCs w:val="18"/>
                  <w:lang w:val="en-DK" w:eastAsia="en-DK"/>
                </w:rPr>
                <w:t>|</w:t>
              </w:r>
            </w:ins>
          </w:p>
        </w:tc>
      </w:tr>
      <w:tr w:rsidR="00C4196E" w:rsidRPr="00842C73" w14:paraId="620D7B08" w14:textId="77777777" w:rsidTr="00A709E5">
        <w:trPr>
          <w:trHeight w:val="240"/>
          <w:ins w:id="449" w:author="Nokia" w:date="2025-03-04T13:07: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24501D" w14:textId="77777777" w:rsidR="00C4196E" w:rsidRPr="00842C73" w:rsidRDefault="00C4196E" w:rsidP="00A709E5">
            <w:pPr>
              <w:spacing w:after="0"/>
              <w:rPr>
                <w:ins w:id="450" w:author="Nokia" w:date="2025-03-04T13:07:00Z" w16du:dateUtc="2025-03-04T12:07:00Z"/>
                <w:rFonts w:ascii="Arial" w:eastAsia="Times New Roman" w:hAnsi="Arial" w:cs="Arial"/>
                <w:color w:val="000000"/>
                <w:sz w:val="18"/>
                <w:szCs w:val="18"/>
                <w:lang w:val="en-DK" w:eastAsia="en-DK"/>
              </w:rPr>
            </w:pPr>
            <w:ins w:id="451" w:author="Nokia" w:date="2025-03-04T13:07:00Z" w16du:dateUtc="2025-03-04T12:07:00Z">
              <w:r w:rsidRPr="00842C73">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3225EA0" w14:textId="77777777" w:rsidR="00C4196E" w:rsidRPr="00842C73" w:rsidRDefault="00C4196E" w:rsidP="00A709E5">
            <w:pPr>
              <w:spacing w:after="0"/>
              <w:jc w:val="center"/>
              <w:rPr>
                <w:ins w:id="452" w:author="Nokia" w:date="2025-03-04T13:07:00Z" w16du:dateUtc="2025-03-04T12:07:00Z"/>
                <w:rFonts w:ascii="Arial" w:eastAsia="Times New Roman" w:hAnsi="Arial" w:cs="Arial"/>
                <w:color w:val="000000"/>
                <w:sz w:val="16"/>
                <w:szCs w:val="16"/>
                <w:lang w:val="en-DK" w:eastAsia="en-DK"/>
              </w:rPr>
            </w:pPr>
            <w:ins w:id="453" w:author="Nokia" w:date="2025-03-04T13:07:00Z" w16du:dateUtc="2025-03-04T12:07:00Z">
              <w:r w:rsidRPr="00842C73">
                <w:rPr>
                  <w:rFonts w:ascii="Arial" w:eastAsia="Times New Roman" w:hAnsi="Arial" w:cs="Arial"/>
                  <w:color w:val="000000"/>
                  <w:sz w:val="16"/>
                  <w:szCs w:val="16"/>
                  <w:lang w:val="en-DK" w:eastAsia="en-DK"/>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4DDCA" w14:textId="77777777" w:rsidR="00C4196E" w:rsidRPr="00842C73" w:rsidRDefault="00C4196E" w:rsidP="00A709E5">
            <w:pPr>
              <w:spacing w:after="0"/>
              <w:jc w:val="center"/>
              <w:rPr>
                <w:ins w:id="454" w:author="Nokia" w:date="2025-03-04T13:07:00Z" w16du:dateUtc="2025-03-04T12:07:00Z"/>
                <w:rFonts w:ascii="Arial" w:eastAsia="Times New Roman" w:hAnsi="Arial" w:cs="Arial"/>
                <w:color w:val="000000"/>
                <w:sz w:val="16"/>
                <w:szCs w:val="16"/>
                <w:lang w:val="en-DK" w:eastAsia="en-DK"/>
              </w:rPr>
            </w:pPr>
            <w:ins w:id="455" w:author="Nokia" w:date="2025-03-04T13:07:00Z" w16du:dateUtc="2025-03-04T12:07:00Z">
              <w:r w:rsidRPr="00842C73">
                <w:rPr>
                  <w:rFonts w:ascii="Arial" w:eastAsia="Times New Roman" w:hAnsi="Arial" w:cs="Arial"/>
                  <w:color w:val="000000"/>
                  <w:sz w:val="16"/>
                  <w:szCs w:val="16"/>
                  <w:lang w:val="en-DK" w:eastAsia="en-DK"/>
                </w:rPr>
                <w:t>10360 - 10740</w:t>
              </w:r>
            </w:ins>
          </w:p>
        </w:tc>
      </w:tr>
      <w:tr w:rsidR="00C4196E" w:rsidRPr="00244BA7" w14:paraId="471B6C0B" w14:textId="77777777" w:rsidTr="00A709E5">
        <w:trPr>
          <w:trHeight w:val="300"/>
          <w:ins w:id="456" w:author="Nokia" w:date="2025-03-04T13:07: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35BAEC" w14:textId="77777777" w:rsidR="00C4196E" w:rsidRPr="005B618E" w:rsidRDefault="00C4196E" w:rsidP="00A709E5">
            <w:pPr>
              <w:pStyle w:val="TAN"/>
              <w:rPr>
                <w:ins w:id="457" w:author="Nokia" w:date="2025-03-04T13:07:00Z" w16du:dateUtc="2025-03-04T12:07:00Z"/>
              </w:rPr>
            </w:pPr>
            <w:ins w:id="458" w:author="Nokia" w:date="2025-03-04T13:07:00Z" w16du:dateUtc="2025-03-04T12:0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3A50C17B" w14:textId="77777777" w:rsidR="00C4196E" w:rsidRPr="00244BA7" w:rsidRDefault="00C4196E" w:rsidP="00A709E5">
            <w:pPr>
              <w:spacing w:after="0"/>
              <w:rPr>
                <w:ins w:id="459" w:author="Nokia" w:date="2025-03-04T13:07:00Z" w16du:dateUtc="2025-03-04T12:07:00Z"/>
                <w:rFonts w:ascii="Arial" w:eastAsia="Times New Roman" w:hAnsi="Arial" w:cs="Arial"/>
                <w:color w:val="000000"/>
                <w:sz w:val="18"/>
                <w:szCs w:val="18"/>
                <w:lang w:val="en-DK" w:eastAsia="en-DK"/>
              </w:rPr>
            </w:pPr>
            <w:ins w:id="460" w:author="Nokia" w:date="2025-03-04T13:07:00Z" w16du:dateUtc="2025-03-04T12:07:00Z">
              <w:r w:rsidRPr="005B618E">
                <w:rPr>
                  <w:rFonts w:hint="eastAsia"/>
                </w:rPr>
                <w:t xml:space="preserve">NOTE 2: </w:t>
              </w:r>
              <w:r w:rsidRPr="00640E09">
                <w:t>The lowest even order and lowest odd order IMD MSDs shall be considered.</w:t>
              </w:r>
            </w:ins>
          </w:p>
        </w:tc>
      </w:tr>
    </w:tbl>
    <w:p w14:paraId="020CAC1B" w14:textId="77777777" w:rsidR="00C4196E" w:rsidRPr="00E20394" w:rsidRDefault="00C4196E" w:rsidP="00C4196E">
      <w:pPr>
        <w:rPr>
          <w:ins w:id="461" w:author="Nokia" w:date="2025-03-04T13:07:00Z" w16du:dateUtc="2025-03-04T12:07:00Z"/>
          <w:lang w:eastAsia="zh-TW"/>
        </w:rPr>
      </w:pPr>
    </w:p>
    <w:p w14:paraId="3B332D93" w14:textId="14B3D607" w:rsidR="00C4196E" w:rsidRDefault="00B476FB" w:rsidP="00C4196E">
      <w:pPr>
        <w:pStyle w:val="Heading3"/>
        <w:numPr>
          <w:ilvl w:val="0"/>
          <w:numId w:val="0"/>
        </w:numPr>
        <w:ind w:left="720" w:hanging="720"/>
        <w:rPr>
          <w:ins w:id="462" w:author="Nokia" w:date="2025-03-04T13:07:00Z" w16du:dateUtc="2025-03-04T12:07:00Z"/>
        </w:rPr>
      </w:pPr>
      <w:bookmarkStart w:id="463" w:name="_Toc183710594"/>
      <w:ins w:id="464" w:author="Nokia" w:date="2025-03-11T12:06:00Z" w16du:dateUtc="2025-03-11T11:06:00Z">
        <w:r>
          <w:t>6.x</w:t>
        </w:r>
      </w:ins>
      <w:ins w:id="465" w:author="Nokia" w:date="2025-03-04T13:07:00Z" w16du:dateUtc="2025-03-04T12:07:00Z">
        <w:r w:rsidR="00C4196E">
          <w:t>.3</w:t>
        </w:r>
        <w:r w:rsidR="00C4196E" w:rsidRPr="00697599">
          <w:tab/>
          <w:t>∆T</w:t>
        </w:r>
        <w:r w:rsidR="00C4196E" w:rsidRPr="00C057AF">
          <w:t>IB</w:t>
        </w:r>
        <w:r w:rsidR="00C4196E" w:rsidRPr="00697599">
          <w:t xml:space="preserve"> and ∆R</w:t>
        </w:r>
        <w:r w:rsidR="00C4196E" w:rsidRPr="00C057AF">
          <w:t>IB</w:t>
        </w:r>
        <w:r w:rsidR="00C4196E" w:rsidRPr="00697599">
          <w:t xml:space="preserve"> </w:t>
        </w:r>
        <w:r w:rsidR="00C4196E" w:rsidRPr="0058713B">
          <w:rPr>
            <w:lang w:val="en-GB"/>
          </w:rPr>
          <w:t>values</w:t>
        </w:r>
        <w:bookmarkEnd w:id="463"/>
      </w:ins>
    </w:p>
    <w:p w14:paraId="356828DC" w14:textId="67146463" w:rsidR="00C4196E" w:rsidRDefault="00C4196E" w:rsidP="00C4196E">
      <w:pPr>
        <w:pStyle w:val="TH"/>
        <w:rPr>
          <w:ins w:id="466" w:author="Nokia" w:date="2025-03-04T13:07:00Z" w16du:dateUtc="2025-03-04T12:07:00Z"/>
        </w:rPr>
      </w:pPr>
      <w:ins w:id="467" w:author="Nokia" w:date="2025-03-04T13:07:00Z" w16du:dateUtc="2025-03-04T12:07:00Z">
        <w:r>
          <w:t xml:space="preserve">Table </w:t>
        </w:r>
      </w:ins>
      <w:ins w:id="468" w:author="Nokia" w:date="2025-03-11T12:06:00Z" w16du:dateUtc="2025-03-11T11:06:00Z">
        <w:r w:rsidR="00B476FB">
          <w:t>6.x</w:t>
        </w:r>
      </w:ins>
      <w:ins w:id="469" w:author="Nokia" w:date="2025-03-04T13:07:00Z" w16du:dateUtc="2025-03-04T12:0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C4196E" w14:paraId="79191C33" w14:textId="77777777" w:rsidTr="00A709E5">
        <w:trPr>
          <w:trHeight w:val="187"/>
          <w:tblHeader/>
          <w:jc w:val="center"/>
          <w:ins w:id="470" w:author="Nokia" w:date="2025-03-04T13:0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46333" w14:textId="77777777" w:rsidR="00C4196E" w:rsidRDefault="00C4196E" w:rsidP="00A709E5">
            <w:pPr>
              <w:pStyle w:val="TAH"/>
              <w:keepNext w:val="0"/>
              <w:rPr>
                <w:ins w:id="471" w:author="Nokia" w:date="2025-03-04T13:07:00Z" w16du:dateUtc="2025-03-04T12:07:00Z"/>
                <w:rFonts w:cs="Arial"/>
              </w:rPr>
            </w:pPr>
            <w:ins w:id="472" w:author="Nokia" w:date="2025-03-04T13:07:00Z" w16du:dateUtc="2025-03-04T12:0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E8F37" w14:textId="77777777" w:rsidR="00C4196E" w:rsidRDefault="00C4196E" w:rsidP="00A709E5">
            <w:pPr>
              <w:pStyle w:val="TAH"/>
              <w:keepNext w:val="0"/>
              <w:rPr>
                <w:ins w:id="473" w:author="Nokia" w:date="2025-03-04T13:07:00Z" w16du:dateUtc="2025-03-04T12:07:00Z"/>
                <w:rFonts w:cs="Arial"/>
              </w:rPr>
            </w:pPr>
            <w:ins w:id="474" w:author="Nokia" w:date="2025-03-04T13:07:00Z" w16du:dateUtc="2025-03-04T12:0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4196E" w14:paraId="72A67A81" w14:textId="77777777" w:rsidTr="00A709E5">
        <w:trPr>
          <w:trHeight w:val="187"/>
          <w:tblHeader/>
          <w:jc w:val="center"/>
          <w:ins w:id="475" w:author="Nokia" w:date="2025-03-04T13: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5BCE08" w14:textId="77777777" w:rsidR="00C4196E" w:rsidRDefault="00C4196E" w:rsidP="00A709E5">
            <w:pPr>
              <w:spacing w:after="0"/>
              <w:rPr>
                <w:ins w:id="476" w:author="Nokia" w:date="2025-03-04T13:07:00Z" w16du:dateUtc="2025-03-04T12:0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BEC57" w14:textId="77777777" w:rsidR="00C4196E" w:rsidRDefault="00C4196E" w:rsidP="00A709E5">
            <w:pPr>
              <w:pStyle w:val="TAH"/>
              <w:keepNext w:val="0"/>
              <w:rPr>
                <w:ins w:id="477" w:author="Nokia" w:date="2025-03-04T13:07:00Z" w16du:dateUtc="2025-03-04T12:07:00Z"/>
                <w:rFonts w:cs="Arial"/>
              </w:rPr>
            </w:pPr>
            <w:ins w:id="478" w:author="Nokia" w:date="2025-03-04T13:07:00Z" w16du:dateUtc="2025-03-04T12:07:00Z">
              <w:r>
                <w:rPr>
                  <w:color w:val="000000" w:themeColor="text1"/>
                </w:rPr>
                <w:t>Component band in order of bands in configuration</w:t>
              </w:r>
              <w:r>
                <w:rPr>
                  <w:color w:val="000000" w:themeColor="text1"/>
                  <w:vertAlign w:val="superscript"/>
                </w:rPr>
                <w:t>**</w:t>
              </w:r>
            </w:ins>
          </w:p>
        </w:tc>
      </w:tr>
      <w:tr w:rsidR="00C4196E" w14:paraId="34D52AC3" w14:textId="77777777" w:rsidTr="00A709E5">
        <w:trPr>
          <w:trHeight w:val="187"/>
          <w:jc w:val="center"/>
          <w:ins w:id="479" w:author="Nokia" w:date="2025-03-04T13:0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689D7" w14:textId="77777777" w:rsidR="00C4196E" w:rsidRDefault="00C4196E" w:rsidP="00A709E5">
            <w:pPr>
              <w:pStyle w:val="TAL"/>
              <w:jc w:val="center"/>
              <w:rPr>
                <w:ins w:id="480" w:author="Nokia" w:date="2025-03-04T13:07:00Z" w16du:dateUtc="2025-03-04T12:07:00Z"/>
                <w:rFonts w:eastAsia="MS Mincho"/>
              </w:rPr>
            </w:pPr>
            <w:ins w:id="481" w:author="Nokia" w:date="2025-03-04T13:07:00Z" w16du:dateUtc="2025-03-04T12:07:00Z">
              <w:r w:rsidRPr="00851DF3">
                <w:t>DC_28A-40A_n1A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2FB5C" w14:textId="77777777" w:rsidR="00C4196E" w:rsidRDefault="00C4196E" w:rsidP="00A709E5">
            <w:pPr>
              <w:pStyle w:val="TAC"/>
              <w:rPr>
                <w:ins w:id="482" w:author="Nokia" w:date="2025-03-04T13:07:00Z" w16du:dateUtc="2025-03-04T12:07:00Z"/>
              </w:rPr>
            </w:pPr>
            <w:ins w:id="483" w:author="Nokia" w:date="2025-03-04T13:07:00Z" w16du:dateUtc="2025-03-04T12:0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1D4CF" w14:textId="77777777" w:rsidR="00C4196E" w:rsidRDefault="00C4196E" w:rsidP="00A709E5">
            <w:pPr>
              <w:pStyle w:val="TAC"/>
              <w:rPr>
                <w:ins w:id="484" w:author="Nokia" w:date="2025-03-04T13:07:00Z" w16du:dateUtc="2025-03-04T12:07:00Z"/>
                <w:lang w:eastAsia="zh-CN"/>
              </w:rPr>
            </w:pPr>
            <w:ins w:id="485" w:author="Nokia" w:date="2025-03-04T13:07:00Z" w16du:dateUtc="2025-03-04T12:07: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DE19D" w14:textId="77777777" w:rsidR="00C4196E" w:rsidRDefault="00C4196E" w:rsidP="00A709E5">
            <w:pPr>
              <w:pStyle w:val="TAC"/>
              <w:rPr>
                <w:ins w:id="486" w:author="Nokia" w:date="2025-03-04T13:07:00Z" w16du:dateUtc="2025-03-04T12:07:00Z"/>
              </w:rPr>
            </w:pPr>
            <w:ins w:id="487" w:author="Nokia" w:date="2025-03-04T13:07:00Z" w16du:dateUtc="2025-03-04T12:07:00Z">
              <w:r w:rsidRPr="00DC7310">
                <w:t>0.</w:t>
              </w:r>
              <w:r>
                <w:t>5</w:t>
              </w:r>
            </w:ins>
          </w:p>
        </w:tc>
      </w:tr>
      <w:tr w:rsidR="00C4196E" w14:paraId="3493B3ED" w14:textId="77777777" w:rsidTr="00A709E5">
        <w:trPr>
          <w:trHeight w:val="187"/>
          <w:jc w:val="center"/>
          <w:ins w:id="488" w:author="Nokia" w:date="2025-03-04T13:0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655CD" w14:textId="77777777" w:rsidR="00C4196E" w:rsidRDefault="00C4196E" w:rsidP="00A709E5">
            <w:pPr>
              <w:pStyle w:val="TAN"/>
              <w:rPr>
                <w:ins w:id="489" w:author="Nokia" w:date="2025-03-04T13:07:00Z" w16du:dateUtc="2025-03-04T12:07:00Z"/>
              </w:rPr>
            </w:pPr>
            <w:ins w:id="490" w:author="Nokia" w:date="2025-03-04T13:07:00Z" w16du:dateUtc="2025-03-04T12:0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9A686F1" w14:textId="77777777" w:rsidR="00C4196E" w:rsidRDefault="00C4196E" w:rsidP="00A709E5">
            <w:pPr>
              <w:pStyle w:val="TAN"/>
              <w:rPr>
                <w:ins w:id="491" w:author="Nokia" w:date="2025-03-04T13:07:00Z" w16du:dateUtc="2025-03-04T12:07:00Z"/>
              </w:rPr>
            </w:pPr>
            <w:ins w:id="492" w:author="Nokia" w:date="2025-03-04T13:07:00Z" w16du:dateUtc="2025-03-04T12:0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16A65EA" w14:textId="77777777" w:rsidR="00C4196E" w:rsidRDefault="00C4196E" w:rsidP="00C4196E">
      <w:pPr>
        <w:rPr>
          <w:ins w:id="493" w:author="Nokia" w:date="2025-03-04T13:07:00Z" w16du:dateUtc="2025-03-04T12:07:00Z"/>
          <w:lang w:val="en-US" w:eastAsia="zh-CN"/>
        </w:rPr>
      </w:pPr>
    </w:p>
    <w:p w14:paraId="09D47B2F" w14:textId="2C6920B6" w:rsidR="00C4196E" w:rsidRDefault="00C4196E" w:rsidP="00C4196E">
      <w:pPr>
        <w:pStyle w:val="TH"/>
        <w:rPr>
          <w:ins w:id="494" w:author="Nokia" w:date="2025-03-04T13:07:00Z" w16du:dateUtc="2025-03-04T12:07:00Z"/>
        </w:rPr>
      </w:pPr>
      <w:ins w:id="495" w:author="Nokia" w:date="2025-03-04T13:07:00Z" w16du:dateUtc="2025-03-04T12:07:00Z">
        <w:r>
          <w:t xml:space="preserve">Table </w:t>
        </w:r>
      </w:ins>
      <w:ins w:id="496" w:author="Nokia" w:date="2025-03-11T12:06:00Z" w16du:dateUtc="2025-03-11T11:06:00Z">
        <w:r w:rsidR="00B476FB">
          <w:t>6.x</w:t>
        </w:r>
      </w:ins>
      <w:ins w:id="497" w:author="Nokia" w:date="2025-03-04T13:07:00Z" w16du:dateUtc="2025-03-04T12:0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C4196E" w14:paraId="22F8366F" w14:textId="77777777" w:rsidTr="00A709E5">
        <w:trPr>
          <w:trHeight w:val="187"/>
          <w:tblHeader/>
          <w:jc w:val="center"/>
          <w:ins w:id="498" w:author="Nokia" w:date="2025-03-04T13:07:00Z"/>
        </w:trPr>
        <w:tc>
          <w:tcPr>
            <w:tcW w:w="1838" w:type="dxa"/>
            <w:vMerge w:val="restart"/>
            <w:tcBorders>
              <w:top w:val="single" w:sz="4" w:space="0" w:color="auto"/>
              <w:left w:val="single" w:sz="4" w:space="0" w:color="auto"/>
              <w:bottom w:val="single" w:sz="4" w:space="0" w:color="auto"/>
              <w:right w:val="single" w:sz="4" w:space="0" w:color="auto"/>
            </w:tcBorders>
            <w:hideMark/>
          </w:tcPr>
          <w:p w14:paraId="37865DE4" w14:textId="77777777" w:rsidR="00C4196E" w:rsidRDefault="00C4196E" w:rsidP="00A709E5">
            <w:pPr>
              <w:keepNext/>
              <w:keepLines/>
              <w:spacing w:after="0"/>
              <w:jc w:val="center"/>
              <w:rPr>
                <w:ins w:id="499" w:author="Nokia" w:date="2025-03-04T13:07:00Z" w16du:dateUtc="2025-03-04T12:07:00Z"/>
                <w:rFonts w:ascii="Arial" w:hAnsi="Arial"/>
                <w:b/>
                <w:sz w:val="18"/>
              </w:rPr>
            </w:pPr>
            <w:ins w:id="500" w:author="Nokia" w:date="2025-03-04T13:07:00Z" w16du:dateUtc="2025-03-04T12:0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8CCC6ED" w14:textId="77777777" w:rsidR="00C4196E" w:rsidRPr="00DA7C4C" w:rsidRDefault="00C4196E" w:rsidP="00A709E5">
            <w:pPr>
              <w:pStyle w:val="TAH"/>
              <w:keepNext w:val="0"/>
              <w:rPr>
                <w:ins w:id="501" w:author="Nokia" w:date="2025-03-04T13:07:00Z" w16du:dateUtc="2025-03-04T12:07:00Z"/>
                <w:color w:val="000000" w:themeColor="text1"/>
              </w:rPr>
            </w:pPr>
            <w:ins w:id="502" w:author="Nokia" w:date="2025-03-04T13:07:00Z" w16du:dateUtc="2025-03-04T12:0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C4196E" w14:paraId="249C4D18" w14:textId="77777777" w:rsidTr="00A709E5">
        <w:trPr>
          <w:trHeight w:val="187"/>
          <w:tblHeader/>
          <w:jc w:val="center"/>
          <w:ins w:id="503" w:author="Nokia" w:date="2025-03-04T13:0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74D0CFA" w14:textId="77777777" w:rsidR="00C4196E" w:rsidRDefault="00C4196E" w:rsidP="00A709E5">
            <w:pPr>
              <w:spacing w:after="0"/>
              <w:rPr>
                <w:ins w:id="504" w:author="Nokia" w:date="2025-03-04T13:07:00Z" w16du:dateUtc="2025-03-04T12:0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1F7A5B1" w14:textId="77777777" w:rsidR="00C4196E" w:rsidRPr="00DA7C4C" w:rsidRDefault="00C4196E" w:rsidP="00A709E5">
            <w:pPr>
              <w:pStyle w:val="TAH"/>
              <w:keepNext w:val="0"/>
              <w:rPr>
                <w:ins w:id="505" w:author="Nokia" w:date="2025-03-04T13:07:00Z" w16du:dateUtc="2025-03-04T12:07:00Z"/>
                <w:color w:val="000000" w:themeColor="text1"/>
                <w:vertAlign w:val="superscript"/>
              </w:rPr>
            </w:pPr>
            <w:ins w:id="506" w:author="Nokia" w:date="2025-03-04T13:07:00Z" w16du:dateUtc="2025-03-04T12:07:00Z">
              <w:r>
                <w:rPr>
                  <w:color w:val="000000" w:themeColor="text1"/>
                </w:rPr>
                <w:t>Component band in order of bands in configuration</w:t>
              </w:r>
              <w:r>
                <w:rPr>
                  <w:color w:val="000000" w:themeColor="text1"/>
                  <w:vertAlign w:val="superscript"/>
                </w:rPr>
                <w:t>**</w:t>
              </w:r>
            </w:ins>
          </w:p>
        </w:tc>
      </w:tr>
      <w:tr w:rsidR="00C4196E" w14:paraId="12952621" w14:textId="77777777" w:rsidTr="00A709E5">
        <w:trPr>
          <w:trHeight w:val="235"/>
          <w:jc w:val="center"/>
          <w:ins w:id="507" w:author="Nokia" w:date="2025-03-04T13:07:00Z"/>
        </w:trPr>
        <w:tc>
          <w:tcPr>
            <w:tcW w:w="1838" w:type="dxa"/>
            <w:tcBorders>
              <w:top w:val="single" w:sz="4" w:space="0" w:color="auto"/>
              <w:left w:val="single" w:sz="4" w:space="0" w:color="auto"/>
              <w:bottom w:val="single" w:sz="4" w:space="0" w:color="auto"/>
              <w:right w:val="single" w:sz="4" w:space="0" w:color="auto"/>
            </w:tcBorders>
            <w:hideMark/>
          </w:tcPr>
          <w:p w14:paraId="1B466ABC" w14:textId="77777777" w:rsidR="00C4196E" w:rsidRDefault="00C4196E" w:rsidP="00A709E5">
            <w:pPr>
              <w:pStyle w:val="TAL"/>
              <w:jc w:val="center"/>
              <w:rPr>
                <w:ins w:id="508" w:author="Nokia" w:date="2025-03-04T13:07:00Z" w16du:dateUtc="2025-03-04T12:07:00Z"/>
                <w:rFonts w:eastAsia="MS Mincho"/>
              </w:rPr>
            </w:pPr>
            <w:ins w:id="509" w:author="Nokia" w:date="2025-03-04T13:07:00Z" w16du:dateUtc="2025-03-04T12:07:00Z">
              <w:r w:rsidRPr="00851DF3">
                <w:t>DC_28A-40A_n1A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779800A" w14:textId="77777777" w:rsidR="00C4196E" w:rsidRPr="00F31578" w:rsidRDefault="00C4196E" w:rsidP="00A709E5">
            <w:pPr>
              <w:spacing w:after="0"/>
              <w:jc w:val="center"/>
              <w:rPr>
                <w:ins w:id="510" w:author="Nokia" w:date="2025-03-04T13:07:00Z" w16du:dateUtc="2025-03-04T12:07:00Z"/>
                <w:rFonts w:ascii="Arial" w:hAnsi="Arial" w:cs="Arial"/>
                <w:sz w:val="18"/>
                <w:szCs w:val="18"/>
                <w:lang w:val="en-US" w:eastAsia="zh-CN"/>
              </w:rPr>
            </w:pPr>
            <w:ins w:id="511" w:author="Nokia" w:date="2025-03-04T13:07:00Z" w16du:dateUtc="2025-03-04T12:07: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B32065C" w14:textId="77777777" w:rsidR="00C4196E" w:rsidRPr="00F31578" w:rsidRDefault="00C4196E" w:rsidP="00A709E5">
            <w:pPr>
              <w:keepNext/>
              <w:keepLines/>
              <w:spacing w:after="0"/>
              <w:jc w:val="center"/>
              <w:rPr>
                <w:ins w:id="512" w:author="Nokia" w:date="2025-03-04T13:07:00Z" w16du:dateUtc="2025-03-04T12:07:00Z"/>
                <w:rFonts w:ascii="Arial" w:hAnsi="Arial" w:cs="Arial"/>
                <w:sz w:val="18"/>
                <w:szCs w:val="18"/>
                <w:lang w:eastAsia="zh-CN"/>
              </w:rPr>
            </w:pPr>
            <w:ins w:id="513" w:author="Nokia" w:date="2025-03-04T13:07:00Z" w16du:dateUtc="2025-03-04T12:0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92A9B51" w14:textId="77777777" w:rsidR="00C4196E" w:rsidRPr="00F31578" w:rsidRDefault="00C4196E" w:rsidP="00A709E5">
            <w:pPr>
              <w:keepNext/>
              <w:keepLines/>
              <w:spacing w:after="0"/>
              <w:jc w:val="center"/>
              <w:rPr>
                <w:ins w:id="514" w:author="Nokia" w:date="2025-03-04T13:07:00Z" w16du:dateUtc="2025-03-04T12:07:00Z"/>
                <w:rFonts w:ascii="Arial" w:hAnsi="Arial" w:cs="Arial"/>
                <w:sz w:val="18"/>
                <w:szCs w:val="18"/>
                <w:lang w:eastAsia="zh-CN"/>
              </w:rPr>
            </w:pPr>
            <w:ins w:id="515" w:author="Nokia" w:date="2025-03-04T13:07:00Z" w16du:dateUtc="2025-03-04T12:07:00Z">
              <w:r w:rsidRPr="00F31578">
                <w:rPr>
                  <w:rFonts w:ascii="Arial" w:hAnsi="Arial" w:cs="Arial"/>
                  <w:sz w:val="18"/>
                  <w:szCs w:val="18"/>
                  <w:lang w:eastAsia="zh-CN"/>
                </w:rPr>
                <w:t>-</w:t>
              </w:r>
            </w:ins>
          </w:p>
        </w:tc>
      </w:tr>
      <w:tr w:rsidR="00C4196E" w14:paraId="53FD61B8" w14:textId="77777777" w:rsidTr="00A709E5">
        <w:trPr>
          <w:trHeight w:val="187"/>
          <w:jc w:val="center"/>
          <w:ins w:id="516" w:author="Nokia" w:date="2025-03-04T13:07:00Z"/>
        </w:trPr>
        <w:tc>
          <w:tcPr>
            <w:tcW w:w="8641" w:type="dxa"/>
            <w:gridSpan w:val="4"/>
            <w:tcBorders>
              <w:top w:val="single" w:sz="4" w:space="0" w:color="auto"/>
              <w:left w:val="single" w:sz="4" w:space="0" w:color="auto"/>
              <w:bottom w:val="single" w:sz="4" w:space="0" w:color="auto"/>
              <w:right w:val="single" w:sz="4" w:space="0" w:color="auto"/>
            </w:tcBorders>
            <w:hideMark/>
          </w:tcPr>
          <w:p w14:paraId="7EE48033" w14:textId="77777777" w:rsidR="00C4196E" w:rsidRDefault="00C4196E" w:rsidP="00A709E5">
            <w:pPr>
              <w:pStyle w:val="TAN"/>
              <w:rPr>
                <w:ins w:id="517" w:author="Nokia" w:date="2025-03-04T13:07:00Z" w16du:dateUtc="2025-03-04T12:07:00Z"/>
              </w:rPr>
            </w:pPr>
            <w:ins w:id="518" w:author="Nokia" w:date="2025-03-04T13:07:00Z" w16du:dateUtc="2025-03-04T12:0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1F1717EB" w14:textId="77777777" w:rsidR="00C4196E" w:rsidRDefault="00C4196E" w:rsidP="00A709E5">
            <w:pPr>
              <w:pStyle w:val="TAN"/>
              <w:rPr>
                <w:ins w:id="519" w:author="Nokia" w:date="2025-03-04T13:07:00Z" w16du:dateUtc="2025-03-04T12:07:00Z"/>
                <w:rFonts w:eastAsia="Malgun Gothic"/>
                <w:lang w:eastAsia="ko-KR"/>
              </w:rPr>
            </w:pPr>
            <w:ins w:id="520" w:author="Nokia" w:date="2025-03-04T13:07:00Z" w16du:dateUtc="2025-03-04T12:0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A9AB765" w14:textId="77777777" w:rsidR="00C4196E" w:rsidRPr="00C057AF" w:rsidRDefault="00C4196E" w:rsidP="00C4196E">
      <w:pPr>
        <w:rPr>
          <w:ins w:id="521" w:author="Nokia" w:date="2025-03-04T13:07:00Z" w16du:dateUtc="2025-03-04T12:07:00Z"/>
        </w:rPr>
      </w:pPr>
    </w:p>
    <w:p w14:paraId="5C7A7894" w14:textId="472A3B74" w:rsidR="00C4196E" w:rsidRPr="00DC456E" w:rsidRDefault="00B476FB" w:rsidP="00C4196E">
      <w:pPr>
        <w:pStyle w:val="Heading3"/>
        <w:numPr>
          <w:ilvl w:val="0"/>
          <w:numId w:val="0"/>
        </w:numPr>
        <w:ind w:left="720" w:hanging="720"/>
        <w:rPr>
          <w:ins w:id="522" w:author="Nokia" w:date="2025-03-04T13:07:00Z" w16du:dateUtc="2025-03-04T12:07:00Z"/>
          <w:lang w:val="en-GB"/>
          <w:rPrChange w:id="523" w:author="Nokia" w:date="2025-03-04T12:47:00Z" w16du:dateUtc="2025-03-04T11:47:00Z">
            <w:rPr>
              <w:ins w:id="524" w:author="Nokia" w:date="2025-03-04T13:07:00Z" w16du:dateUtc="2025-03-04T12:07:00Z"/>
            </w:rPr>
          </w:rPrChange>
        </w:rPr>
      </w:pPr>
      <w:bookmarkStart w:id="525" w:name="_Toc183710595"/>
      <w:ins w:id="526" w:author="Nokia" w:date="2025-03-11T12:06:00Z" w16du:dateUtc="2025-03-11T11:06:00Z">
        <w:r>
          <w:lastRenderedPageBreak/>
          <w:t>6.x</w:t>
        </w:r>
      </w:ins>
      <w:ins w:id="527" w:author="Nokia" w:date="2025-03-04T13:07:00Z" w16du:dateUtc="2025-03-04T12:07:00Z">
        <w:r w:rsidR="00C4196E">
          <w:t>.4</w:t>
        </w:r>
        <w:r w:rsidR="00C4196E" w:rsidRPr="00DC456E">
          <w:rPr>
            <w:lang w:val="en-GB"/>
            <w:rPrChange w:id="528" w:author="Nokia" w:date="2025-03-04T12:47:00Z" w16du:dateUtc="2025-03-04T11:47:00Z">
              <w:rPr/>
            </w:rPrChange>
          </w:rPr>
          <w:tab/>
          <w:t>Analysis of MSD requirements</w:t>
        </w:r>
        <w:bookmarkEnd w:id="525"/>
      </w:ins>
    </w:p>
    <w:p w14:paraId="6170AC44" w14:textId="77777777" w:rsidR="00C4196E" w:rsidRPr="0058713B" w:rsidRDefault="00C4196E" w:rsidP="00C4196E">
      <w:pPr>
        <w:rPr>
          <w:ins w:id="529" w:author="Nokia" w:date="2025-03-04T13:07:00Z" w16du:dateUtc="2025-03-04T12:07:00Z"/>
          <w:lang w:eastAsia="zh-CN"/>
        </w:rPr>
      </w:pPr>
      <w:ins w:id="530" w:author="Nokia" w:date="2025-03-04T13:07:00Z" w16du:dateUtc="2025-03-04T12:07:00Z">
        <w:r w:rsidRPr="0058713B">
          <w:rPr>
            <w:lang w:eastAsia="zh-CN"/>
          </w:rPr>
          <w:t>MSD values for IMD4 cases added.</w:t>
        </w:r>
      </w:ins>
    </w:p>
    <w:p w14:paraId="3A8D9920" w14:textId="293C1EE3" w:rsidR="00C4196E" w:rsidRPr="00BE54E6" w:rsidRDefault="00C4196E" w:rsidP="00C4196E">
      <w:pPr>
        <w:pStyle w:val="TH"/>
        <w:rPr>
          <w:ins w:id="531" w:author="Nokia" w:date="2025-03-04T13:07:00Z" w16du:dateUtc="2025-03-04T12:07:00Z"/>
        </w:rPr>
      </w:pPr>
      <w:ins w:id="532" w:author="Nokia" w:date="2025-03-04T13:07:00Z" w16du:dateUtc="2025-03-04T12:07:00Z">
        <w:r w:rsidRPr="00BE54E6">
          <w:t xml:space="preserve">Table </w:t>
        </w:r>
      </w:ins>
      <w:ins w:id="533" w:author="Nokia" w:date="2025-03-11T12:06:00Z" w16du:dateUtc="2025-03-11T11:06:00Z">
        <w:r w:rsidR="00B476FB">
          <w:t>6.x</w:t>
        </w:r>
      </w:ins>
      <w:ins w:id="534" w:author="Nokia" w:date="2025-03-04T13:07:00Z" w16du:dateUtc="2025-03-04T12:0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4196E" w:rsidRPr="00A124BB" w14:paraId="383363E5" w14:textId="77777777" w:rsidTr="00A709E5">
        <w:trPr>
          <w:trHeight w:val="187"/>
          <w:jc w:val="center"/>
          <w:ins w:id="535" w:author="Nokia" w:date="2025-03-04T13:07:00Z"/>
        </w:trPr>
        <w:tc>
          <w:tcPr>
            <w:tcW w:w="9031" w:type="dxa"/>
            <w:gridSpan w:val="8"/>
            <w:tcBorders>
              <w:top w:val="single" w:sz="4" w:space="0" w:color="auto"/>
              <w:left w:val="single" w:sz="4" w:space="0" w:color="auto"/>
              <w:bottom w:val="single" w:sz="4" w:space="0" w:color="auto"/>
              <w:right w:val="single" w:sz="4" w:space="0" w:color="auto"/>
            </w:tcBorders>
          </w:tcPr>
          <w:p w14:paraId="65383418" w14:textId="77777777" w:rsidR="00C4196E" w:rsidRPr="00BE54E6" w:rsidRDefault="00C4196E" w:rsidP="00A709E5">
            <w:pPr>
              <w:pStyle w:val="TAH"/>
              <w:rPr>
                <w:ins w:id="536" w:author="Nokia" w:date="2025-03-04T13:07:00Z" w16du:dateUtc="2025-03-04T12:07:00Z"/>
              </w:rPr>
            </w:pPr>
            <w:ins w:id="537" w:author="Nokia" w:date="2025-03-04T13:07:00Z" w16du:dateUtc="2025-03-04T12:07:00Z">
              <w:r w:rsidRPr="00BE54E6">
                <w:t>NR or E-UTRA Band / Channel bandwidth / NRB / MSD</w:t>
              </w:r>
            </w:ins>
          </w:p>
        </w:tc>
      </w:tr>
      <w:tr w:rsidR="00C4196E" w:rsidRPr="00A124BB" w14:paraId="04776B96" w14:textId="77777777" w:rsidTr="00A709E5">
        <w:trPr>
          <w:trHeight w:val="187"/>
          <w:jc w:val="center"/>
          <w:ins w:id="538" w:author="Nokia" w:date="2025-03-04T13:07:00Z"/>
        </w:trPr>
        <w:tc>
          <w:tcPr>
            <w:tcW w:w="2122" w:type="dxa"/>
            <w:tcBorders>
              <w:top w:val="single" w:sz="4" w:space="0" w:color="auto"/>
              <w:left w:val="single" w:sz="4" w:space="0" w:color="auto"/>
              <w:bottom w:val="single" w:sz="4" w:space="0" w:color="auto"/>
              <w:right w:val="single" w:sz="4" w:space="0" w:color="auto"/>
            </w:tcBorders>
          </w:tcPr>
          <w:p w14:paraId="268C269A" w14:textId="77777777" w:rsidR="00C4196E" w:rsidRPr="00BE54E6" w:rsidRDefault="00C4196E" w:rsidP="00A709E5">
            <w:pPr>
              <w:pStyle w:val="TAH"/>
              <w:rPr>
                <w:ins w:id="539" w:author="Nokia" w:date="2025-03-04T13:07:00Z" w16du:dateUtc="2025-03-04T12:07:00Z"/>
              </w:rPr>
            </w:pPr>
            <w:ins w:id="540" w:author="Nokia" w:date="2025-03-04T13:07:00Z" w16du:dateUtc="2025-03-04T12:0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9B1B6B0" w14:textId="77777777" w:rsidR="00C4196E" w:rsidRPr="00BE54E6" w:rsidRDefault="00C4196E" w:rsidP="00A709E5">
            <w:pPr>
              <w:pStyle w:val="TAH"/>
              <w:rPr>
                <w:ins w:id="541" w:author="Nokia" w:date="2025-03-04T13:07:00Z" w16du:dateUtc="2025-03-04T12:07:00Z"/>
              </w:rPr>
            </w:pPr>
            <w:ins w:id="542" w:author="Nokia" w:date="2025-03-04T13:07:00Z" w16du:dateUtc="2025-03-04T12:0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61BA687C" w14:textId="77777777" w:rsidR="00C4196E" w:rsidRPr="00BE54E6" w:rsidRDefault="00C4196E" w:rsidP="00A709E5">
            <w:pPr>
              <w:pStyle w:val="TAH"/>
              <w:rPr>
                <w:ins w:id="543" w:author="Nokia" w:date="2025-03-04T13:07:00Z" w16du:dateUtc="2025-03-04T12:07:00Z"/>
              </w:rPr>
            </w:pPr>
            <w:ins w:id="544" w:author="Nokia" w:date="2025-03-04T13:07:00Z" w16du:dateUtc="2025-03-04T12:0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7474220" w14:textId="77777777" w:rsidR="00C4196E" w:rsidRPr="00BE54E6" w:rsidRDefault="00C4196E" w:rsidP="00A709E5">
            <w:pPr>
              <w:pStyle w:val="TAH"/>
              <w:rPr>
                <w:ins w:id="545" w:author="Nokia" w:date="2025-03-04T13:07:00Z" w16du:dateUtc="2025-03-04T12:07:00Z"/>
              </w:rPr>
            </w:pPr>
            <w:ins w:id="546" w:author="Nokia" w:date="2025-03-04T13:07:00Z" w16du:dateUtc="2025-03-04T12:0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3C0A0BE" w14:textId="77777777" w:rsidR="00C4196E" w:rsidRPr="00BE54E6" w:rsidRDefault="00C4196E" w:rsidP="00A709E5">
            <w:pPr>
              <w:pStyle w:val="TAH"/>
              <w:rPr>
                <w:ins w:id="547" w:author="Nokia" w:date="2025-03-04T13:07:00Z" w16du:dateUtc="2025-03-04T12:07:00Z"/>
              </w:rPr>
            </w:pPr>
            <w:ins w:id="548" w:author="Nokia" w:date="2025-03-04T13:07:00Z" w16du:dateUtc="2025-03-04T12:07:00Z">
              <w:r w:rsidRPr="00BE54E6">
                <w:t>UL</w:t>
              </w:r>
            </w:ins>
          </w:p>
          <w:p w14:paraId="5FE347B4" w14:textId="77777777" w:rsidR="00C4196E" w:rsidRPr="00BE54E6" w:rsidRDefault="00C4196E" w:rsidP="00A709E5">
            <w:pPr>
              <w:pStyle w:val="TAH"/>
              <w:rPr>
                <w:ins w:id="549" w:author="Nokia" w:date="2025-03-04T13:07:00Z" w16du:dateUtc="2025-03-04T12:07:00Z"/>
              </w:rPr>
            </w:pPr>
            <w:ins w:id="550" w:author="Nokia" w:date="2025-03-04T13:07:00Z" w16du:dateUtc="2025-03-04T12:0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2D42A473" w14:textId="77777777" w:rsidR="00C4196E" w:rsidRPr="00BE54E6" w:rsidRDefault="00C4196E" w:rsidP="00A709E5">
            <w:pPr>
              <w:pStyle w:val="TAH"/>
              <w:rPr>
                <w:ins w:id="551" w:author="Nokia" w:date="2025-03-04T13:07:00Z" w16du:dateUtc="2025-03-04T12:07:00Z"/>
              </w:rPr>
            </w:pPr>
            <w:ins w:id="552" w:author="Nokia" w:date="2025-03-04T13:07:00Z" w16du:dateUtc="2025-03-04T12:0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0ABA45E" w14:textId="77777777" w:rsidR="00C4196E" w:rsidRPr="00BE54E6" w:rsidRDefault="00C4196E" w:rsidP="00A709E5">
            <w:pPr>
              <w:pStyle w:val="TAH"/>
              <w:rPr>
                <w:ins w:id="553" w:author="Nokia" w:date="2025-03-04T13:07:00Z" w16du:dateUtc="2025-03-04T12:07:00Z"/>
              </w:rPr>
            </w:pPr>
            <w:ins w:id="554" w:author="Nokia" w:date="2025-03-04T13:07:00Z" w16du:dateUtc="2025-03-04T12:0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CDAD21" w14:textId="77777777" w:rsidR="00C4196E" w:rsidRPr="00BE54E6" w:rsidRDefault="00C4196E" w:rsidP="00A709E5">
            <w:pPr>
              <w:pStyle w:val="TAH"/>
              <w:rPr>
                <w:ins w:id="555" w:author="Nokia" w:date="2025-03-04T13:07:00Z" w16du:dateUtc="2025-03-04T12:07:00Z"/>
              </w:rPr>
            </w:pPr>
            <w:ins w:id="556" w:author="Nokia" w:date="2025-03-04T13:07:00Z" w16du:dateUtc="2025-03-04T12:07:00Z">
              <w:r w:rsidRPr="00BE54E6">
                <w:t>IMD order</w:t>
              </w:r>
            </w:ins>
          </w:p>
        </w:tc>
      </w:tr>
      <w:tr w:rsidR="00C4196E" w:rsidRPr="00A124BB" w14:paraId="45A23522" w14:textId="77777777" w:rsidTr="00A709E5">
        <w:trPr>
          <w:trHeight w:val="187"/>
          <w:jc w:val="center"/>
          <w:ins w:id="557" w:author="Nokia" w:date="2025-03-04T13:07:00Z"/>
        </w:trPr>
        <w:tc>
          <w:tcPr>
            <w:tcW w:w="2122" w:type="dxa"/>
            <w:tcBorders>
              <w:top w:val="single" w:sz="4" w:space="0" w:color="auto"/>
              <w:left w:val="single" w:sz="4" w:space="0" w:color="auto"/>
              <w:bottom w:val="nil"/>
              <w:right w:val="single" w:sz="4" w:space="0" w:color="auto"/>
            </w:tcBorders>
            <w:shd w:val="clear" w:color="auto" w:fill="auto"/>
            <w:vAlign w:val="center"/>
          </w:tcPr>
          <w:p w14:paraId="74670D7D" w14:textId="77777777" w:rsidR="00C4196E" w:rsidRPr="005B618E" w:rsidRDefault="00C4196E" w:rsidP="00A709E5">
            <w:pPr>
              <w:pStyle w:val="TAC"/>
              <w:rPr>
                <w:ins w:id="558" w:author="Nokia" w:date="2025-03-04T13:07:00Z" w16du:dateUtc="2025-03-04T12:07:00Z"/>
              </w:rPr>
            </w:pPr>
            <w:ins w:id="559" w:author="Nokia" w:date="2025-03-04T13:07:00Z" w16du:dateUtc="2025-03-04T12:07:00Z">
              <w:r w:rsidRPr="00851DF3">
                <w:t>DC_28A-40A_n1A</w:t>
              </w:r>
            </w:ins>
          </w:p>
        </w:tc>
        <w:tc>
          <w:tcPr>
            <w:tcW w:w="1031" w:type="dxa"/>
            <w:tcBorders>
              <w:top w:val="single" w:sz="4" w:space="0" w:color="auto"/>
              <w:left w:val="single" w:sz="4" w:space="0" w:color="auto"/>
              <w:right w:val="single" w:sz="4" w:space="0" w:color="auto"/>
            </w:tcBorders>
            <w:vAlign w:val="center"/>
          </w:tcPr>
          <w:p w14:paraId="307D76DD" w14:textId="77777777" w:rsidR="00C4196E" w:rsidRPr="005B618E" w:rsidRDefault="00C4196E" w:rsidP="00A709E5">
            <w:pPr>
              <w:pStyle w:val="TAC"/>
              <w:rPr>
                <w:ins w:id="560" w:author="Nokia" w:date="2025-03-04T13:07:00Z" w16du:dateUtc="2025-03-04T12:07:00Z"/>
              </w:rPr>
            </w:pPr>
            <w:ins w:id="561" w:author="Nokia" w:date="2025-03-04T13:07:00Z" w16du:dateUtc="2025-03-04T12:07:00Z">
              <w:r>
                <w:rPr>
                  <w:rFonts w:eastAsiaTheme="minorEastAsia"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5845B8E7" w14:textId="77777777" w:rsidR="00C4196E" w:rsidRPr="005B618E" w:rsidRDefault="00C4196E" w:rsidP="00A709E5">
            <w:pPr>
              <w:pStyle w:val="TAC"/>
              <w:rPr>
                <w:ins w:id="562" w:author="Nokia" w:date="2025-03-04T13:07:00Z" w16du:dateUtc="2025-03-04T12:07:00Z"/>
              </w:rPr>
            </w:pPr>
            <w:ins w:id="563" w:author="Nokia" w:date="2025-03-04T13:07:00Z" w16du:dateUtc="2025-03-04T12:07:00Z">
              <w:r>
                <w:rPr>
                  <w:rFonts w:eastAsiaTheme="minorEastAsia" w:cs="Arial"/>
                  <w:color w:val="000000"/>
                  <w:szCs w:val="18"/>
                </w:rPr>
                <w:t>740</w:t>
              </w:r>
            </w:ins>
          </w:p>
        </w:tc>
        <w:tc>
          <w:tcPr>
            <w:tcW w:w="964" w:type="dxa"/>
            <w:tcBorders>
              <w:top w:val="single" w:sz="4" w:space="0" w:color="auto"/>
              <w:left w:val="single" w:sz="4" w:space="0" w:color="auto"/>
              <w:right w:val="single" w:sz="4" w:space="0" w:color="auto"/>
            </w:tcBorders>
          </w:tcPr>
          <w:p w14:paraId="05D34DBD" w14:textId="77777777" w:rsidR="00C4196E" w:rsidRPr="005B618E" w:rsidRDefault="00C4196E" w:rsidP="00A709E5">
            <w:pPr>
              <w:pStyle w:val="TAC"/>
              <w:rPr>
                <w:ins w:id="564" w:author="Nokia" w:date="2025-03-04T13:07:00Z" w16du:dateUtc="2025-03-04T12:07:00Z"/>
              </w:rPr>
            </w:pPr>
            <w:ins w:id="565" w:author="Nokia" w:date="2025-03-04T13:07:00Z" w16du:dateUtc="2025-03-04T12:07: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1659FAA5" w14:textId="77777777" w:rsidR="00C4196E" w:rsidRPr="005B618E" w:rsidRDefault="00C4196E" w:rsidP="00A709E5">
            <w:pPr>
              <w:pStyle w:val="TAC"/>
              <w:rPr>
                <w:ins w:id="566" w:author="Nokia" w:date="2025-03-04T13:07:00Z" w16du:dateUtc="2025-03-04T12:07:00Z"/>
              </w:rPr>
            </w:pPr>
            <w:ins w:id="567" w:author="Nokia" w:date="2025-03-04T13:07:00Z" w16du:dateUtc="2025-03-04T12:07: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14F13B26" w14:textId="77777777" w:rsidR="00C4196E" w:rsidRPr="005B618E" w:rsidRDefault="00C4196E" w:rsidP="00A709E5">
            <w:pPr>
              <w:pStyle w:val="TAC"/>
              <w:rPr>
                <w:ins w:id="568" w:author="Nokia" w:date="2025-03-04T13:07:00Z" w16du:dateUtc="2025-03-04T12:07:00Z"/>
              </w:rPr>
            </w:pPr>
            <w:ins w:id="569" w:author="Nokia" w:date="2025-03-04T13:07:00Z" w16du:dateUtc="2025-03-04T12:07:00Z">
              <w:r>
                <w:rPr>
                  <w:rFonts w:eastAsiaTheme="minorEastAsia" w:cs="Arial"/>
                  <w:color w:val="000000"/>
                  <w:szCs w:val="18"/>
                </w:rPr>
                <w:t>795</w:t>
              </w:r>
            </w:ins>
          </w:p>
        </w:tc>
        <w:tc>
          <w:tcPr>
            <w:tcW w:w="977" w:type="dxa"/>
            <w:tcBorders>
              <w:top w:val="single" w:sz="4" w:space="0" w:color="auto"/>
              <w:left w:val="single" w:sz="4" w:space="0" w:color="auto"/>
              <w:bottom w:val="single" w:sz="4" w:space="0" w:color="auto"/>
              <w:right w:val="single" w:sz="4" w:space="0" w:color="auto"/>
            </w:tcBorders>
          </w:tcPr>
          <w:p w14:paraId="0576E4EB" w14:textId="77777777" w:rsidR="00C4196E" w:rsidRPr="005B618E" w:rsidRDefault="00C4196E" w:rsidP="00A709E5">
            <w:pPr>
              <w:pStyle w:val="TAC"/>
              <w:rPr>
                <w:ins w:id="570" w:author="Nokia" w:date="2025-03-04T13:07:00Z" w16du:dateUtc="2025-03-04T12:07:00Z"/>
              </w:rPr>
            </w:pPr>
            <w:ins w:id="571" w:author="Nokia" w:date="2025-03-04T13:07:00Z" w16du:dateUtc="2025-03-04T12:07:00Z">
              <w:r w:rsidRPr="005B618E">
                <w:t>N/A</w:t>
              </w:r>
            </w:ins>
          </w:p>
        </w:tc>
        <w:tc>
          <w:tcPr>
            <w:tcW w:w="1057" w:type="dxa"/>
            <w:tcBorders>
              <w:top w:val="single" w:sz="4" w:space="0" w:color="auto"/>
              <w:left w:val="single" w:sz="4" w:space="0" w:color="auto"/>
              <w:right w:val="single" w:sz="4" w:space="0" w:color="auto"/>
            </w:tcBorders>
          </w:tcPr>
          <w:p w14:paraId="3D38C31E" w14:textId="77777777" w:rsidR="00C4196E" w:rsidRPr="005B618E" w:rsidRDefault="00C4196E" w:rsidP="00A709E5">
            <w:pPr>
              <w:pStyle w:val="TAC"/>
              <w:rPr>
                <w:ins w:id="572" w:author="Nokia" w:date="2025-03-04T13:07:00Z" w16du:dateUtc="2025-03-04T12:07:00Z"/>
              </w:rPr>
            </w:pPr>
            <w:ins w:id="573" w:author="Nokia" w:date="2025-03-04T13:07:00Z" w16du:dateUtc="2025-03-04T12:07:00Z">
              <w:r w:rsidRPr="005B618E">
                <w:t>N/A</w:t>
              </w:r>
            </w:ins>
          </w:p>
        </w:tc>
      </w:tr>
      <w:tr w:rsidR="00C4196E" w:rsidRPr="00A124BB" w14:paraId="7B6D1E57" w14:textId="77777777" w:rsidTr="00A709E5">
        <w:trPr>
          <w:trHeight w:val="187"/>
          <w:jc w:val="center"/>
          <w:ins w:id="574"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7ADD2E04" w14:textId="77777777" w:rsidR="00C4196E" w:rsidRPr="005B618E" w:rsidRDefault="00C4196E" w:rsidP="00A709E5">
            <w:pPr>
              <w:pStyle w:val="TAC"/>
              <w:rPr>
                <w:ins w:id="575" w:author="Nokia" w:date="2025-03-04T13:07:00Z" w16du:dateUtc="2025-03-04T12:07:00Z"/>
              </w:rPr>
            </w:pPr>
          </w:p>
        </w:tc>
        <w:tc>
          <w:tcPr>
            <w:tcW w:w="1031" w:type="dxa"/>
            <w:tcBorders>
              <w:top w:val="single" w:sz="4" w:space="0" w:color="auto"/>
              <w:left w:val="single" w:sz="4" w:space="0" w:color="auto"/>
              <w:right w:val="single" w:sz="4" w:space="0" w:color="auto"/>
            </w:tcBorders>
            <w:vAlign w:val="center"/>
          </w:tcPr>
          <w:p w14:paraId="123B5966" w14:textId="77777777" w:rsidR="00C4196E" w:rsidRPr="005B618E" w:rsidRDefault="00C4196E" w:rsidP="00A709E5">
            <w:pPr>
              <w:pStyle w:val="TAC"/>
              <w:rPr>
                <w:ins w:id="576" w:author="Nokia" w:date="2025-03-04T13:07:00Z" w16du:dateUtc="2025-03-04T12:07:00Z"/>
              </w:rPr>
            </w:pPr>
            <w:ins w:id="577" w:author="Nokia" w:date="2025-03-04T13:07:00Z" w16du:dateUtc="2025-03-04T12:07: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9E160F8" w14:textId="77777777" w:rsidR="00C4196E" w:rsidRPr="005B618E" w:rsidRDefault="00C4196E" w:rsidP="00A709E5">
            <w:pPr>
              <w:pStyle w:val="TAC"/>
              <w:rPr>
                <w:ins w:id="578" w:author="Nokia" w:date="2025-03-04T13:07:00Z" w16du:dateUtc="2025-03-04T12:07:00Z"/>
              </w:rPr>
            </w:pPr>
            <w:ins w:id="579" w:author="Nokia" w:date="2025-03-04T13:07:00Z" w16du:dateUtc="2025-03-04T12:07: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2651C570" w14:textId="1F8412BC" w:rsidR="00C4196E" w:rsidRPr="005B618E" w:rsidRDefault="0035316E" w:rsidP="00A709E5">
            <w:pPr>
              <w:pStyle w:val="TAC"/>
              <w:rPr>
                <w:ins w:id="580" w:author="Nokia" w:date="2025-03-04T13:07:00Z" w16du:dateUtc="2025-03-04T12:07:00Z"/>
              </w:rPr>
            </w:pPr>
            <w:ins w:id="581" w:author="Nokia" w:date="2025-04-03T09:29:00Z" w16du:dateUtc="2025-04-03T07:29: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A102E22" w14:textId="77777777" w:rsidR="00C4196E" w:rsidRPr="005B618E" w:rsidRDefault="00C4196E" w:rsidP="00A709E5">
            <w:pPr>
              <w:pStyle w:val="TAC"/>
              <w:rPr>
                <w:ins w:id="582" w:author="Nokia" w:date="2025-03-04T13:07:00Z" w16du:dateUtc="2025-03-04T12:07:00Z"/>
              </w:rPr>
            </w:pPr>
            <w:ins w:id="583" w:author="Nokia" w:date="2025-03-04T13:07:00Z" w16du:dateUtc="2025-03-04T12:07: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49C69D07" w14:textId="77777777" w:rsidR="00C4196E" w:rsidRPr="005B618E" w:rsidRDefault="00C4196E" w:rsidP="00A709E5">
            <w:pPr>
              <w:pStyle w:val="TAC"/>
              <w:rPr>
                <w:ins w:id="584" w:author="Nokia" w:date="2025-03-04T13:07:00Z" w16du:dateUtc="2025-03-04T12:07:00Z"/>
              </w:rPr>
            </w:pPr>
            <w:ins w:id="585" w:author="Nokia" w:date="2025-03-04T13:07:00Z" w16du:dateUtc="2025-03-04T12:07:00Z">
              <w:r>
                <w:rPr>
                  <w:rFonts w:eastAsiaTheme="minorEastAsia" w:cs="Arial"/>
                  <w:color w:val="000000"/>
                  <w:szCs w:val="18"/>
                </w:rPr>
                <w:t>2365</w:t>
              </w:r>
            </w:ins>
          </w:p>
        </w:tc>
        <w:tc>
          <w:tcPr>
            <w:tcW w:w="977" w:type="dxa"/>
            <w:tcBorders>
              <w:top w:val="single" w:sz="4" w:space="0" w:color="auto"/>
              <w:left w:val="single" w:sz="4" w:space="0" w:color="auto"/>
              <w:bottom w:val="single" w:sz="4" w:space="0" w:color="auto"/>
              <w:right w:val="single" w:sz="4" w:space="0" w:color="auto"/>
            </w:tcBorders>
          </w:tcPr>
          <w:p w14:paraId="6382E4BE" w14:textId="0EEA69D5" w:rsidR="00C4196E" w:rsidRPr="005B618E" w:rsidRDefault="0035316E" w:rsidP="00A709E5">
            <w:pPr>
              <w:pStyle w:val="TAC"/>
              <w:rPr>
                <w:ins w:id="586" w:author="Nokia" w:date="2025-03-04T13:07:00Z" w16du:dateUtc="2025-03-04T12:07:00Z"/>
              </w:rPr>
            </w:pPr>
            <w:ins w:id="587" w:author="Nokia" w:date="2025-04-03T09:29:00Z" w16du:dateUtc="2025-04-03T07:29:00Z">
              <w:r>
                <w:t>10</w:t>
              </w:r>
            </w:ins>
            <w:ins w:id="588" w:author="Nokia" w:date="2025-03-04T13:07:00Z" w16du:dateUtc="2025-03-04T12:07:00Z">
              <w:r w:rsidR="00C4196E">
                <w:t>.1</w:t>
              </w:r>
            </w:ins>
          </w:p>
        </w:tc>
        <w:tc>
          <w:tcPr>
            <w:tcW w:w="1057" w:type="dxa"/>
            <w:tcBorders>
              <w:top w:val="single" w:sz="4" w:space="0" w:color="auto"/>
              <w:left w:val="single" w:sz="4" w:space="0" w:color="auto"/>
              <w:right w:val="single" w:sz="4" w:space="0" w:color="auto"/>
            </w:tcBorders>
          </w:tcPr>
          <w:p w14:paraId="2F8E26A4" w14:textId="77777777" w:rsidR="00C4196E" w:rsidRPr="005B618E" w:rsidRDefault="00C4196E" w:rsidP="00A709E5">
            <w:pPr>
              <w:pStyle w:val="TAC"/>
              <w:rPr>
                <w:ins w:id="589" w:author="Nokia" w:date="2025-03-04T13:07:00Z" w16du:dateUtc="2025-03-04T12:07:00Z"/>
              </w:rPr>
            </w:pPr>
            <w:ins w:id="590" w:author="Nokia" w:date="2025-03-04T13:07:00Z" w16du:dateUtc="2025-03-04T12:07:00Z">
              <w:r>
                <w:t>IMD4</w:t>
              </w:r>
            </w:ins>
          </w:p>
        </w:tc>
      </w:tr>
      <w:tr w:rsidR="00C4196E" w:rsidRPr="00A124BB" w14:paraId="7B92514E" w14:textId="77777777" w:rsidTr="00A709E5">
        <w:trPr>
          <w:trHeight w:val="187"/>
          <w:jc w:val="center"/>
          <w:ins w:id="591"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2431FBB9" w14:textId="77777777" w:rsidR="00C4196E" w:rsidRPr="005B618E" w:rsidRDefault="00C4196E" w:rsidP="00A709E5">
            <w:pPr>
              <w:pStyle w:val="TAC"/>
              <w:rPr>
                <w:ins w:id="592"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2C92B576" w14:textId="77777777" w:rsidR="00C4196E" w:rsidRPr="005B618E" w:rsidRDefault="00C4196E" w:rsidP="00A709E5">
            <w:pPr>
              <w:pStyle w:val="TAC"/>
              <w:rPr>
                <w:ins w:id="593" w:author="Nokia" w:date="2025-03-04T13:07:00Z" w16du:dateUtc="2025-03-04T12:07:00Z"/>
              </w:rPr>
            </w:pPr>
            <w:ins w:id="594" w:author="Nokia" w:date="2025-03-04T13:07:00Z" w16du:dateUtc="2025-03-04T12:07: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13482DC3" w14:textId="77777777" w:rsidR="00C4196E" w:rsidRPr="005B618E" w:rsidRDefault="00C4196E" w:rsidP="00A709E5">
            <w:pPr>
              <w:pStyle w:val="TAC"/>
              <w:rPr>
                <w:ins w:id="595" w:author="Nokia" w:date="2025-03-04T13:07:00Z" w16du:dateUtc="2025-03-04T12:07:00Z"/>
              </w:rPr>
            </w:pPr>
            <w:ins w:id="596" w:author="Nokia" w:date="2025-03-04T13:07:00Z" w16du:dateUtc="2025-03-04T12:07:00Z">
              <w:r>
                <w:t>1922.5</w:t>
              </w:r>
            </w:ins>
          </w:p>
        </w:tc>
        <w:tc>
          <w:tcPr>
            <w:tcW w:w="964" w:type="dxa"/>
            <w:tcBorders>
              <w:top w:val="single" w:sz="4" w:space="0" w:color="auto"/>
              <w:left w:val="single" w:sz="4" w:space="0" w:color="auto"/>
              <w:bottom w:val="single" w:sz="4" w:space="0" w:color="auto"/>
              <w:right w:val="single" w:sz="4" w:space="0" w:color="auto"/>
            </w:tcBorders>
          </w:tcPr>
          <w:p w14:paraId="531046AA" w14:textId="77777777" w:rsidR="00C4196E" w:rsidRPr="005B618E" w:rsidRDefault="00C4196E" w:rsidP="00A709E5">
            <w:pPr>
              <w:pStyle w:val="TAC"/>
              <w:rPr>
                <w:ins w:id="597" w:author="Nokia" w:date="2025-03-04T13:07:00Z" w16du:dateUtc="2025-03-04T12:07:00Z"/>
              </w:rPr>
            </w:pPr>
            <w:ins w:id="598"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273C3C5" w14:textId="77777777" w:rsidR="00C4196E" w:rsidRPr="005B618E" w:rsidRDefault="00C4196E" w:rsidP="00A709E5">
            <w:pPr>
              <w:pStyle w:val="TAC"/>
              <w:rPr>
                <w:ins w:id="599" w:author="Nokia" w:date="2025-03-04T13:07:00Z" w16du:dateUtc="2025-03-04T12:07:00Z"/>
              </w:rPr>
            </w:pPr>
            <w:ins w:id="600" w:author="Nokia" w:date="2025-03-04T13:07:00Z" w16du:dateUtc="2025-03-04T12: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E2A3881" w14:textId="77777777" w:rsidR="00C4196E" w:rsidRPr="005B618E" w:rsidRDefault="00C4196E" w:rsidP="00A709E5">
            <w:pPr>
              <w:pStyle w:val="TAC"/>
              <w:rPr>
                <w:ins w:id="601" w:author="Nokia" w:date="2025-03-04T13:07:00Z" w16du:dateUtc="2025-03-04T12:07:00Z"/>
              </w:rPr>
            </w:pPr>
            <w:ins w:id="602" w:author="Nokia" w:date="2025-03-04T13:07:00Z" w16du:dateUtc="2025-03-04T12:07:00Z">
              <w:r>
                <w:rPr>
                  <w:rFonts w:eastAsiaTheme="minorEastAsia" w:cs="Arial"/>
                  <w:color w:val="000000"/>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54C681D5" w14:textId="77777777" w:rsidR="00C4196E" w:rsidRPr="005B618E" w:rsidRDefault="00C4196E" w:rsidP="00A709E5">
            <w:pPr>
              <w:pStyle w:val="TAC"/>
              <w:rPr>
                <w:ins w:id="603" w:author="Nokia" w:date="2025-03-04T13:07:00Z" w16du:dateUtc="2025-03-04T12:07:00Z"/>
              </w:rPr>
            </w:pPr>
            <w:ins w:id="604"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5E6FA178" w14:textId="77777777" w:rsidR="00C4196E" w:rsidRPr="005B618E" w:rsidRDefault="00C4196E" w:rsidP="00A709E5">
            <w:pPr>
              <w:pStyle w:val="TAC"/>
              <w:rPr>
                <w:ins w:id="605" w:author="Nokia" w:date="2025-03-04T13:07:00Z" w16du:dateUtc="2025-03-04T12:07:00Z"/>
              </w:rPr>
            </w:pPr>
            <w:ins w:id="606" w:author="Nokia" w:date="2025-03-04T13:07:00Z" w16du:dateUtc="2025-03-04T12:07:00Z">
              <w:r>
                <w:t>N/A</w:t>
              </w:r>
            </w:ins>
          </w:p>
        </w:tc>
      </w:tr>
      <w:tr w:rsidR="00C4196E" w:rsidRPr="00A124BB" w14:paraId="2BB62EAB" w14:textId="77777777" w:rsidTr="00A709E5">
        <w:trPr>
          <w:trHeight w:val="187"/>
          <w:jc w:val="center"/>
          <w:ins w:id="607"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37461FF0" w14:textId="77777777" w:rsidR="00C4196E" w:rsidRPr="005B618E" w:rsidRDefault="00C4196E" w:rsidP="00A709E5">
            <w:pPr>
              <w:pStyle w:val="TAC"/>
              <w:rPr>
                <w:ins w:id="608"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184404BE" w14:textId="77777777" w:rsidR="00C4196E" w:rsidRDefault="00C4196E" w:rsidP="00A709E5">
            <w:pPr>
              <w:pStyle w:val="TAC"/>
              <w:rPr>
                <w:ins w:id="609" w:author="Nokia" w:date="2025-03-04T13:07:00Z" w16du:dateUtc="2025-03-04T12:07:00Z"/>
                <w:rFonts w:eastAsiaTheme="minorEastAsia" w:cs="Arial"/>
                <w:color w:val="000000"/>
                <w:szCs w:val="18"/>
              </w:rPr>
            </w:pPr>
            <w:ins w:id="610" w:author="Nokia" w:date="2025-03-04T13:07:00Z" w16du:dateUtc="2025-03-04T12:07:00Z">
              <w:r>
                <w:rPr>
                  <w:rFonts w:eastAsiaTheme="minorEastAsia"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0476BC9A" w14:textId="77777777" w:rsidR="00C4196E" w:rsidRDefault="00C4196E" w:rsidP="00A709E5">
            <w:pPr>
              <w:pStyle w:val="TAC"/>
              <w:rPr>
                <w:ins w:id="611" w:author="Nokia" w:date="2025-03-04T13:07:00Z" w16du:dateUtc="2025-03-04T12:07:00Z"/>
              </w:rPr>
            </w:pPr>
            <w:ins w:id="612" w:author="Nokia" w:date="2025-03-04T13:07:00Z" w16du:dateUtc="2025-03-04T12:07: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A2E0FAC" w14:textId="107AF3C1" w:rsidR="00C4196E" w:rsidRDefault="0035316E" w:rsidP="00A709E5">
            <w:pPr>
              <w:pStyle w:val="TAC"/>
              <w:rPr>
                <w:ins w:id="613" w:author="Nokia" w:date="2025-03-04T13:07:00Z" w16du:dateUtc="2025-03-04T12:07:00Z"/>
                <w:rFonts w:eastAsiaTheme="minorEastAsia"/>
                <w:lang w:eastAsia="zh-CN"/>
              </w:rPr>
            </w:pPr>
            <w:ins w:id="614" w:author="Nokia" w:date="2025-04-03T09:29:00Z" w16du:dateUtc="2025-04-03T07:29: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41C2E60" w14:textId="77777777" w:rsidR="00C4196E" w:rsidRDefault="00C4196E" w:rsidP="00A709E5">
            <w:pPr>
              <w:pStyle w:val="TAC"/>
              <w:rPr>
                <w:ins w:id="615" w:author="Nokia" w:date="2025-03-04T13:07:00Z" w16du:dateUtc="2025-03-04T12:07:00Z"/>
              </w:rPr>
            </w:pPr>
            <w:ins w:id="616" w:author="Nokia" w:date="2025-03-04T13:07:00Z" w16du:dateUtc="2025-03-04T12:07: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82BDA23" w14:textId="77777777" w:rsidR="00C4196E" w:rsidRDefault="00C4196E" w:rsidP="00A709E5">
            <w:pPr>
              <w:pStyle w:val="TAC"/>
              <w:rPr>
                <w:ins w:id="617" w:author="Nokia" w:date="2025-03-04T13:07:00Z" w16du:dateUtc="2025-03-04T12:07:00Z"/>
                <w:rFonts w:eastAsiaTheme="minorEastAsia" w:cs="Arial"/>
                <w:color w:val="000000"/>
                <w:szCs w:val="18"/>
              </w:rPr>
            </w:pPr>
            <w:ins w:id="618" w:author="Nokia" w:date="2025-03-04T13:07:00Z" w16du:dateUtc="2025-03-04T12:07:00Z">
              <w:r>
                <w:rPr>
                  <w:rFonts w:eastAsiaTheme="minorEastAsia"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055C5293" w14:textId="77777777" w:rsidR="00C4196E" w:rsidRDefault="00C4196E" w:rsidP="00A709E5">
            <w:pPr>
              <w:pStyle w:val="TAC"/>
              <w:rPr>
                <w:ins w:id="619" w:author="Nokia" w:date="2025-03-04T13:07:00Z" w16du:dateUtc="2025-03-04T12:07:00Z"/>
              </w:rPr>
            </w:pPr>
            <w:ins w:id="620" w:author="Nokia" w:date="2025-03-04T13:07:00Z" w16du:dateUtc="2025-03-04T12:07:00Z">
              <w:r>
                <w:t>8</w:t>
              </w:r>
            </w:ins>
          </w:p>
        </w:tc>
        <w:tc>
          <w:tcPr>
            <w:tcW w:w="1057" w:type="dxa"/>
            <w:tcBorders>
              <w:top w:val="single" w:sz="4" w:space="0" w:color="auto"/>
              <w:left w:val="single" w:sz="4" w:space="0" w:color="auto"/>
              <w:bottom w:val="single" w:sz="4" w:space="0" w:color="auto"/>
              <w:right w:val="single" w:sz="4" w:space="0" w:color="auto"/>
            </w:tcBorders>
          </w:tcPr>
          <w:p w14:paraId="41D88D6C" w14:textId="77777777" w:rsidR="00C4196E" w:rsidRDefault="00C4196E" w:rsidP="00A709E5">
            <w:pPr>
              <w:pStyle w:val="TAC"/>
              <w:rPr>
                <w:ins w:id="621" w:author="Nokia" w:date="2025-03-04T13:07:00Z" w16du:dateUtc="2025-03-04T12:07:00Z"/>
              </w:rPr>
            </w:pPr>
            <w:ins w:id="622" w:author="Nokia" w:date="2025-03-04T13:07:00Z" w16du:dateUtc="2025-03-04T12:07:00Z">
              <w:r>
                <w:t>IMD4</w:t>
              </w:r>
            </w:ins>
          </w:p>
        </w:tc>
      </w:tr>
      <w:tr w:rsidR="00C4196E" w:rsidRPr="00A124BB" w14:paraId="160BE0B2" w14:textId="77777777" w:rsidTr="00A709E5">
        <w:trPr>
          <w:trHeight w:val="187"/>
          <w:jc w:val="center"/>
          <w:ins w:id="623" w:author="Nokia" w:date="2025-03-04T13:07:00Z"/>
        </w:trPr>
        <w:tc>
          <w:tcPr>
            <w:tcW w:w="2122" w:type="dxa"/>
            <w:tcBorders>
              <w:top w:val="nil"/>
              <w:left w:val="single" w:sz="4" w:space="0" w:color="auto"/>
              <w:bottom w:val="nil"/>
              <w:right w:val="single" w:sz="4" w:space="0" w:color="auto"/>
            </w:tcBorders>
            <w:shd w:val="clear" w:color="auto" w:fill="auto"/>
            <w:vAlign w:val="center"/>
          </w:tcPr>
          <w:p w14:paraId="07292613" w14:textId="77777777" w:rsidR="00C4196E" w:rsidRPr="005B618E" w:rsidRDefault="00C4196E" w:rsidP="00A709E5">
            <w:pPr>
              <w:pStyle w:val="TAC"/>
              <w:rPr>
                <w:ins w:id="624"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50A6531C" w14:textId="77777777" w:rsidR="00C4196E" w:rsidRDefault="00C4196E" w:rsidP="00A709E5">
            <w:pPr>
              <w:pStyle w:val="TAC"/>
              <w:rPr>
                <w:ins w:id="625" w:author="Nokia" w:date="2025-03-04T13:07:00Z" w16du:dateUtc="2025-03-04T12:07:00Z"/>
                <w:rFonts w:eastAsiaTheme="minorEastAsia" w:cs="Arial"/>
                <w:color w:val="000000"/>
                <w:szCs w:val="18"/>
              </w:rPr>
            </w:pPr>
            <w:ins w:id="626" w:author="Nokia" w:date="2025-03-04T13:07:00Z" w16du:dateUtc="2025-03-04T12:07:00Z">
              <w:r>
                <w:rPr>
                  <w:rFonts w:eastAsiaTheme="minorEastAsia"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7CF3975" w14:textId="77777777" w:rsidR="00C4196E" w:rsidRDefault="00C4196E" w:rsidP="00A709E5">
            <w:pPr>
              <w:pStyle w:val="TAC"/>
              <w:rPr>
                <w:ins w:id="627" w:author="Nokia" w:date="2025-03-04T13:07:00Z" w16du:dateUtc="2025-03-04T12:07:00Z"/>
              </w:rPr>
            </w:pPr>
            <w:ins w:id="628" w:author="Nokia" w:date="2025-03-04T13:07:00Z" w16du:dateUtc="2025-03-04T12:07:00Z">
              <w:r>
                <w:rPr>
                  <w:rFonts w:eastAsiaTheme="minorEastAsia" w:cs="Arial"/>
                  <w:color w:val="000000"/>
                  <w:szCs w:val="18"/>
                </w:rPr>
                <w:t>2340</w:t>
              </w:r>
            </w:ins>
          </w:p>
        </w:tc>
        <w:tc>
          <w:tcPr>
            <w:tcW w:w="964" w:type="dxa"/>
            <w:tcBorders>
              <w:top w:val="single" w:sz="4" w:space="0" w:color="auto"/>
              <w:left w:val="single" w:sz="4" w:space="0" w:color="auto"/>
              <w:bottom w:val="single" w:sz="4" w:space="0" w:color="auto"/>
              <w:right w:val="single" w:sz="4" w:space="0" w:color="auto"/>
            </w:tcBorders>
          </w:tcPr>
          <w:p w14:paraId="03DC00A5" w14:textId="77777777" w:rsidR="00C4196E" w:rsidRDefault="00C4196E" w:rsidP="00A709E5">
            <w:pPr>
              <w:pStyle w:val="TAC"/>
              <w:rPr>
                <w:ins w:id="629" w:author="Nokia" w:date="2025-03-04T13:07:00Z" w16du:dateUtc="2025-03-04T12:07:00Z"/>
                <w:rFonts w:eastAsiaTheme="minorEastAsia"/>
                <w:lang w:eastAsia="zh-CN"/>
              </w:rPr>
            </w:pPr>
            <w:ins w:id="630"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163D4" w14:textId="77777777" w:rsidR="00C4196E" w:rsidRDefault="00C4196E" w:rsidP="00A709E5">
            <w:pPr>
              <w:pStyle w:val="TAC"/>
              <w:rPr>
                <w:ins w:id="631" w:author="Nokia" w:date="2025-03-04T13:07:00Z" w16du:dateUtc="2025-03-04T12:07:00Z"/>
              </w:rPr>
            </w:pPr>
            <w:ins w:id="632" w:author="Nokia" w:date="2025-03-04T13:07:00Z" w16du:dateUtc="2025-03-04T12:07: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2F8418" w14:textId="77777777" w:rsidR="00C4196E" w:rsidRDefault="00C4196E" w:rsidP="00A709E5">
            <w:pPr>
              <w:pStyle w:val="TAC"/>
              <w:rPr>
                <w:ins w:id="633" w:author="Nokia" w:date="2025-03-04T13:07:00Z" w16du:dateUtc="2025-03-04T12:07:00Z"/>
                <w:rFonts w:eastAsiaTheme="minorEastAsia" w:cs="Arial"/>
                <w:color w:val="000000"/>
                <w:szCs w:val="18"/>
              </w:rPr>
            </w:pPr>
            <w:ins w:id="634" w:author="Nokia" w:date="2025-03-04T13:07:00Z" w16du:dateUtc="2025-03-04T12:07:00Z">
              <w:r>
                <w:rPr>
                  <w:rFonts w:eastAsiaTheme="minorEastAsia" w:cs="Arial"/>
                  <w:color w:val="000000"/>
                  <w:szCs w:val="18"/>
                </w:rPr>
                <w:t>2340</w:t>
              </w:r>
            </w:ins>
          </w:p>
        </w:tc>
        <w:tc>
          <w:tcPr>
            <w:tcW w:w="977" w:type="dxa"/>
            <w:tcBorders>
              <w:top w:val="single" w:sz="4" w:space="0" w:color="auto"/>
              <w:left w:val="single" w:sz="4" w:space="0" w:color="auto"/>
              <w:bottom w:val="single" w:sz="4" w:space="0" w:color="auto"/>
              <w:right w:val="single" w:sz="4" w:space="0" w:color="auto"/>
            </w:tcBorders>
          </w:tcPr>
          <w:p w14:paraId="51EB82E1" w14:textId="77777777" w:rsidR="00C4196E" w:rsidRDefault="00C4196E" w:rsidP="00A709E5">
            <w:pPr>
              <w:pStyle w:val="TAC"/>
              <w:rPr>
                <w:ins w:id="635" w:author="Nokia" w:date="2025-03-04T13:07:00Z" w16du:dateUtc="2025-03-04T12:07:00Z"/>
              </w:rPr>
            </w:pPr>
            <w:ins w:id="636"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5308DCCF" w14:textId="77777777" w:rsidR="00C4196E" w:rsidRDefault="00C4196E" w:rsidP="00A709E5">
            <w:pPr>
              <w:pStyle w:val="TAC"/>
              <w:rPr>
                <w:ins w:id="637" w:author="Nokia" w:date="2025-03-04T13:07:00Z" w16du:dateUtc="2025-03-04T12:07:00Z"/>
              </w:rPr>
            </w:pPr>
            <w:ins w:id="638" w:author="Nokia" w:date="2025-03-04T13:07:00Z" w16du:dateUtc="2025-03-04T12:07:00Z">
              <w:r>
                <w:t>N/A</w:t>
              </w:r>
            </w:ins>
          </w:p>
        </w:tc>
      </w:tr>
      <w:tr w:rsidR="00C4196E" w:rsidRPr="00A124BB" w14:paraId="287E3DF4" w14:textId="77777777" w:rsidTr="00A709E5">
        <w:trPr>
          <w:trHeight w:val="187"/>
          <w:jc w:val="center"/>
          <w:ins w:id="639" w:author="Nokia" w:date="2025-03-04T13:07:00Z"/>
        </w:trPr>
        <w:tc>
          <w:tcPr>
            <w:tcW w:w="2122" w:type="dxa"/>
            <w:tcBorders>
              <w:top w:val="nil"/>
              <w:left w:val="single" w:sz="4" w:space="0" w:color="auto"/>
              <w:bottom w:val="single" w:sz="4" w:space="0" w:color="auto"/>
              <w:right w:val="single" w:sz="4" w:space="0" w:color="auto"/>
            </w:tcBorders>
            <w:shd w:val="clear" w:color="auto" w:fill="auto"/>
            <w:vAlign w:val="center"/>
          </w:tcPr>
          <w:p w14:paraId="60B7CAEE" w14:textId="77777777" w:rsidR="00C4196E" w:rsidRPr="005B618E" w:rsidRDefault="00C4196E" w:rsidP="00A709E5">
            <w:pPr>
              <w:pStyle w:val="TAC"/>
              <w:rPr>
                <w:ins w:id="640" w:author="Nokia" w:date="2025-03-04T13:07:00Z" w16du:dateUtc="2025-03-04T12:07:00Z"/>
              </w:rPr>
            </w:pPr>
          </w:p>
        </w:tc>
        <w:tc>
          <w:tcPr>
            <w:tcW w:w="1031" w:type="dxa"/>
            <w:tcBorders>
              <w:top w:val="single" w:sz="4" w:space="0" w:color="auto"/>
              <w:left w:val="single" w:sz="4" w:space="0" w:color="auto"/>
              <w:bottom w:val="single" w:sz="4" w:space="0" w:color="auto"/>
              <w:right w:val="single" w:sz="4" w:space="0" w:color="auto"/>
            </w:tcBorders>
            <w:vAlign w:val="center"/>
          </w:tcPr>
          <w:p w14:paraId="05F0E422" w14:textId="77777777" w:rsidR="00C4196E" w:rsidRDefault="00C4196E" w:rsidP="00A709E5">
            <w:pPr>
              <w:pStyle w:val="TAC"/>
              <w:rPr>
                <w:ins w:id="641" w:author="Nokia" w:date="2025-03-04T13:07:00Z" w16du:dateUtc="2025-03-04T12:07:00Z"/>
                <w:rFonts w:eastAsiaTheme="minorEastAsia" w:cs="Arial"/>
                <w:color w:val="000000"/>
                <w:szCs w:val="18"/>
              </w:rPr>
            </w:pPr>
            <w:ins w:id="642" w:author="Nokia" w:date="2025-03-04T13:07:00Z" w16du:dateUtc="2025-03-04T12:07: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056C8D66" w14:textId="77777777" w:rsidR="00C4196E" w:rsidRDefault="00C4196E" w:rsidP="00A709E5">
            <w:pPr>
              <w:pStyle w:val="TAC"/>
              <w:rPr>
                <w:ins w:id="643" w:author="Nokia" w:date="2025-03-04T13:07:00Z" w16du:dateUtc="2025-03-04T12:07:00Z"/>
              </w:rPr>
            </w:pPr>
            <w:ins w:id="644" w:author="Nokia" w:date="2025-03-04T13:07:00Z" w16du:dateUtc="2025-03-04T12:07:00Z">
              <w:r>
                <w:t>1950</w:t>
              </w:r>
            </w:ins>
          </w:p>
        </w:tc>
        <w:tc>
          <w:tcPr>
            <w:tcW w:w="964" w:type="dxa"/>
            <w:tcBorders>
              <w:top w:val="single" w:sz="4" w:space="0" w:color="auto"/>
              <w:left w:val="single" w:sz="4" w:space="0" w:color="auto"/>
              <w:bottom w:val="single" w:sz="4" w:space="0" w:color="auto"/>
              <w:right w:val="single" w:sz="4" w:space="0" w:color="auto"/>
            </w:tcBorders>
          </w:tcPr>
          <w:p w14:paraId="30793981" w14:textId="77777777" w:rsidR="00C4196E" w:rsidRDefault="00C4196E" w:rsidP="00A709E5">
            <w:pPr>
              <w:pStyle w:val="TAC"/>
              <w:rPr>
                <w:ins w:id="645" w:author="Nokia" w:date="2025-03-04T13:07:00Z" w16du:dateUtc="2025-03-04T12:07:00Z"/>
                <w:rFonts w:eastAsiaTheme="minorEastAsia"/>
                <w:lang w:eastAsia="zh-CN"/>
              </w:rPr>
            </w:pPr>
            <w:ins w:id="646" w:author="Nokia" w:date="2025-03-04T13:07:00Z" w16du:dateUtc="2025-03-04T12:07: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59FCD3A" w14:textId="77777777" w:rsidR="00C4196E" w:rsidRDefault="00C4196E" w:rsidP="00A709E5">
            <w:pPr>
              <w:pStyle w:val="TAC"/>
              <w:rPr>
                <w:ins w:id="647" w:author="Nokia" w:date="2025-03-04T13:07:00Z" w16du:dateUtc="2025-03-04T12:07:00Z"/>
              </w:rPr>
            </w:pPr>
            <w:ins w:id="648" w:author="Nokia" w:date="2025-03-04T13:07:00Z" w16du:dateUtc="2025-03-04T12:0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E90E8DC" w14:textId="77777777" w:rsidR="00C4196E" w:rsidRDefault="00C4196E" w:rsidP="00A709E5">
            <w:pPr>
              <w:pStyle w:val="TAC"/>
              <w:rPr>
                <w:ins w:id="649" w:author="Nokia" w:date="2025-03-04T13:07:00Z" w16du:dateUtc="2025-03-04T12:07:00Z"/>
                <w:rFonts w:eastAsiaTheme="minorEastAsia" w:cs="Arial"/>
                <w:color w:val="000000"/>
                <w:szCs w:val="18"/>
              </w:rPr>
            </w:pPr>
            <w:ins w:id="650" w:author="Nokia" w:date="2025-03-04T13:07:00Z" w16du:dateUtc="2025-03-04T12:07: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28422201" w14:textId="77777777" w:rsidR="00C4196E" w:rsidRDefault="00C4196E" w:rsidP="00A709E5">
            <w:pPr>
              <w:pStyle w:val="TAC"/>
              <w:rPr>
                <w:ins w:id="651" w:author="Nokia" w:date="2025-03-04T13:07:00Z" w16du:dateUtc="2025-03-04T12:07:00Z"/>
              </w:rPr>
            </w:pPr>
            <w:ins w:id="652" w:author="Nokia" w:date="2025-03-04T13:07:00Z" w16du:dateUtc="2025-03-04T12:07:00Z">
              <w:r>
                <w:t>N/A</w:t>
              </w:r>
            </w:ins>
          </w:p>
        </w:tc>
        <w:tc>
          <w:tcPr>
            <w:tcW w:w="1057" w:type="dxa"/>
            <w:tcBorders>
              <w:top w:val="single" w:sz="4" w:space="0" w:color="auto"/>
              <w:left w:val="single" w:sz="4" w:space="0" w:color="auto"/>
              <w:bottom w:val="single" w:sz="4" w:space="0" w:color="auto"/>
              <w:right w:val="single" w:sz="4" w:space="0" w:color="auto"/>
            </w:tcBorders>
          </w:tcPr>
          <w:p w14:paraId="0C1F514A" w14:textId="77777777" w:rsidR="00C4196E" w:rsidRDefault="00C4196E" w:rsidP="00A709E5">
            <w:pPr>
              <w:pStyle w:val="TAC"/>
              <w:rPr>
                <w:ins w:id="653" w:author="Nokia" w:date="2025-03-04T13:07:00Z" w16du:dateUtc="2025-03-04T12:07:00Z"/>
              </w:rPr>
            </w:pPr>
            <w:ins w:id="654" w:author="Nokia" w:date="2025-03-04T13:07:00Z" w16du:dateUtc="2025-03-04T12:07:00Z">
              <w:r>
                <w:t>N/A</w:t>
              </w:r>
            </w:ins>
          </w:p>
        </w:tc>
      </w:tr>
    </w:tbl>
    <w:p w14:paraId="30605615" w14:textId="77777777" w:rsidR="00EB197F" w:rsidRDefault="00EB197F" w:rsidP="00DD19DE">
      <w:pPr>
        <w:rPr>
          <w:ins w:id="655" w:author="Nokia" w:date="2025-03-04T13:08:00Z" w16du:dateUtc="2025-03-04T12:08:00Z"/>
          <w:color w:val="0070C0"/>
        </w:rPr>
      </w:pPr>
    </w:p>
    <w:p w14:paraId="1BCE2AB9" w14:textId="57609C7D"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54CCC" w14:textId="77777777" w:rsidR="00C23DA5" w:rsidRDefault="00C23DA5">
      <w:r>
        <w:separator/>
      </w:r>
    </w:p>
  </w:endnote>
  <w:endnote w:type="continuationSeparator" w:id="0">
    <w:p w14:paraId="3E9A3AF0" w14:textId="77777777" w:rsidR="00C23DA5" w:rsidRDefault="00C2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2237" w14:textId="77777777" w:rsidR="00C23DA5" w:rsidRDefault="00C23DA5">
      <w:r>
        <w:separator/>
      </w:r>
    </w:p>
  </w:footnote>
  <w:footnote w:type="continuationSeparator" w:id="0">
    <w:p w14:paraId="097F3C02" w14:textId="77777777" w:rsidR="00C23DA5" w:rsidRDefault="00C23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3805"/>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43F27"/>
    <w:rsid w:val="0035316E"/>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179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71777"/>
    <w:rsid w:val="00580FF5"/>
    <w:rsid w:val="00583010"/>
    <w:rsid w:val="0058519C"/>
    <w:rsid w:val="0058713B"/>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3FA2"/>
    <w:rsid w:val="0065505B"/>
    <w:rsid w:val="006670AC"/>
    <w:rsid w:val="00672307"/>
    <w:rsid w:val="006779BF"/>
    <w:rsid w:val="006808C6"/>
    <w:rsid w:val="00682668"/>
    <w:rsid w:val="006860B7"/>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1870"/>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C5D9B"/>
    <w:rsid w:val="008C60E9"/>
    <w:rsid w:val="008D1B7C"/>
    <w:rsid w:val="008D4C4E"/>
    <w:rsid w:val="008D6657"/>
    <w:rsid w:val="008E1F60"/>
    <w:rsid w:val="008E307E"/>
    <w:rsid w:val="008E4EEC"/>
    <w:rsid w:val="008F42CD"/>
    <w:rsid w:val="008F4DD1"/>
    <w:rsid w:val="008F6056"/>
    <w:rsid w:val="00902C07"/>
    <w:rsid w:val="00905804"/>
    <w:rsid w:val="009101E2"/>
    <w:rsid w:val="00912B43"/>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6521F"/>
    <w:rsid w:val="0097408E"/>
    <w:rsid w:val="00974BB2"/>
    <w:rsid w:val="00974FA7"/>
    <w:rsid w:val="009756E5"/>
    <w:rsid w:val="00977A8C"/>
    <w:rsid w:val="00983910"/>
    <w:rsid w:val="00985A04"/>
    <w:rsid w:val="00986C1A"/>
    <w:rsid w:val="00987BE8"/>
    <w:rsid w:val="009932AC"/>
    <w:rsid w:val="00993CE6"/>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3A49"/>
    <w:rsid w:val="00A276FE"/>
    <w:rsid w:val="00A33DDF"/>
    <w:rsid w:val="00A34547"/>
    <w:rsid w:val="00A376B7"/>
    <w:rsid w:val="00A41BF5"/>
    <w:rsid w:val="00A42C9D"/>
    <w:rsid w:val="00A44778"/>
    <w:rsid w:val="00A469E7"/>
    <w:rsid w:val="00A604A4"/>
    <w:rsid w:val="00A61138"/>
    <w:rsid w:val="00A61B7D"/>
    <w:rsid w:val="00A6605B"/>
    <w:rsid w:val="00A66ADC"/>
    <w:rsid w:val="00A7147D"/>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5851"/>
    <w:rsid w:val="00B163F8"/>
    <w:rsid w:val="00B2472D"/>
    <w:rsid w:val="00B24CA0"/>
    <w:rsid w:val="00B2549F"/>
    <w:rsid w:val="00B2605B"/>
    <w:rsid w:val="00B333F8"/>
    <w:rsid w:val="00B4108D"/>
    <w:rsid w:val="00B476FB"/>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3DA5"/>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567B"/>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09B0"/>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3D9"/>
    <w:rsid w:val="00E9374E"/>
    <w:rsid w:val="00E94F54"/>
    <w:rsid w:val="00E96C4E"/>
    <w:rsid w:val="00E97AD5"/>
    <w:rsid w:val="00EA1111"/>
    <w:rsid w:val="00EA3B4F"/>
    <w:rsid w:val="00EA3C24"/>
    <w:rsid w:val="00EA73DF"/>
    <w:rsid w:val="00EB197F"/>
    <w:rsid w:val="00EB61AE"/>
    <w:rsid w:val="00EB6920"/>
    <w:rsid w:val="00EC0BA4"/>
    <w:rsid w:val="00EC116D"/>
    <w:rsid w:val="00EC1A94"/>
    <w:rsid w:val="00EC322D"/>
    <w:rsid w:val="00EC3859"/>
    <w:rsid w:val="00ED383A"/>
    <w:rsid w:val="00ED6C40"/>
    <w:rsid w:val="00EE1080"/>
    <w:rsid w:val="00EE69C9"/>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42D0"/>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RBI5PAMIO524-1616901215-45797</_dlc_DocId>
    <_dlc_DocIdUrl xmlns="71c5aaf6-e6ce-465b-b873-5148d2a4c105">
      <Url>https://nokia.sharepoint.com/sites/gxp/_layouts/15/DocIdRedir.aspx?ID=RBI5PAMIO524-1616901215-45797</Url>
      <Description>RBI5PAMIO524-1616901215-45797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940</Words>
  <Characters>5360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cp:lastModifiedBy>
  <cp:revision>4</cp:revision>
  <cp:lastPrinted>2019-04-25T01:09:00Z</cp:lastPrinted>
  <dcterms:created xsi:type="dcterms:W3CDTF">2025-04-03T07:28:00Z</dcterms:created>
  <dcterms:modified xsi:type="dcterms:W3CDTF">2025-04-10T02:51:00Z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978ab00c-bf46-4181-a8b4-ec493f79db81</vt:lpwstr>
  </property>
  <property fmtid="{D5CDD505-2E9C-101B-9397-08002B2CF9AE}" pid="18" name="MediaServiceImageTags">
    <vt:lpwstr/>
  </property>
</Properties>
</file>